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5484A" w14:textId="46CECFDC" w:rsidR="00221523" w:rsidRPr="00A03970" w:rsidRDefault="00221523" w:rsidP="0022152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B9580A">
        <w:rPr>
          <w:sz w:val="24"/>
          <w:lang w:eastAsia="zh-CN"/>
        </w:rPr>
        <w:t>5156</w:t>
      </w:r>
      <w:bookmarkStart w:id="2" w:name="_GoBack"/>
      <w:bookmarkEnd w:id="2"/>
    </w:p>
    <w:p w14:paraId="4FA30ADC" w14:textId="77777777" w:rsidR="00221523" w:rsidRDefault="00221523" w:rsidP="0022152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04E451DE" w14:textId="77777777" w:rsidR="005B64EF" w:rsidRPr="00221523" w:rsidRDefault="005B64EF" w:rsidP="005B64EF">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FA4EC2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CA_1A-8A for CA_1A-8A-</w:t>
      </w:r>
      <w:r w:rsidR="00F612D5">
        <w:rPr>
          <w:rFonts w:ascii="Arial" w:eastAsia="MS Mincho" w:hAnsi="Arial" w:cs="Arial"/>
          <w:lang w:eastAsia="ja-JP"/>
        </w:rPr>
        <w:t>20</w:t>
      </w:r>
      <w:r w:rsidR="00714DBE" w:rsidRPr="00714DBE">
        <w:rPr>
          <w:rFonts w:ascii="Arial" w:eastAsia="MS Mincho" w:hAnsi="Arial" w:cs="Arial"/>
          <w:lang w:eastAsia="ja-JP"/>
        </w:rPr>
        <w:t>A</w:t>
      </w:r>
      <w:bookmarkEnd w:id="3"/>
    </w:p>
    <w:p w14:paraId="72FBD263" w14:textId="48DCFCC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386477">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AA91AF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CA_1A-8A for CA_1A-8A-</w:t>
      </w:r>
      <w:r w:rsidR="00F612D5">
        <w:t>20</w:t>
      </w:r>
      <w:r w:rsidR="008D4056"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9441C21" w14:textId="77777777" w:rsidR="006533B8" w:rsidRPr="009027BA" w:rsidRDefault="009027BA" w:rsidP="006533B8">
      <w:pPr>
        <w:pStyle w:val="5"/>
        <w:rPr>
          <w:ins w:id="4" w:author="Wangzhou (Standard &amp; Patent and Pre-Research Dept)" w:date="2021-04-01T16:21:00Z"/>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End w:id="5"/>
    </w:p>
    <w:p w14:paraId="24F7F8F4" w14:textId="77777777" w:rsidR="006533B8" w:rsidRDefault="006533B8" w:rsidP="006533B8">
      <w:pPr>
        <w:pStyle w:val="2"/>
        <w:rPr>
          <w:ins w:id="6" w:author="Wangzhou (Standard &amp; Patent and Pre-Research Dept)" w:date="2021-04-01T16:21: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16:21:00Z">
        <w:r>
          <w:rPr>
            <w:lang w:val="en-US"/>
          </w:rPr>
          <w:t>6.X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58166FBF" w14:textId="77777777" w:rsidR="006533B8" w:rsidRDefault="006533B8" w:rsidP="006533B8">
      <w:pPr>
        <w:pStyle w:val="30"/>
        <w:rPr>
          <w:ins w:id="17" w:author="Wangzhou (Standard &amp; Patent and Pre-Research Dept)" w:date="2021-04-01T16:21: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16:21: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6FC9DAAF" w14:textId="77777777" w:rsidR="006533B8" w:rsidRDefault="006533B8" w:rsidP="006533B8">
      <w:pPr>
        <w:pStyle w:val="40"/>
        <w:ind w:left="864" w:hanging="864"/>
        <w:rPr>
          <w:ins w:id="27" w:author="Wangzhou (Standard &amp; Patent and Pre-Research Dept)" w:date="2021-04-01T16:21: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16:21: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2DD765C9" w14:textId="77777777" w:rsidR="006533B8" w:rsidRDefault="006533B8" w:rsidP="006533B8">
      <w:pPr>
        <w:pStyle w:val="ab"/>
        <w:jc w:val="center"/>
        <w:rPr>
          <w:ins w:id="37" w:author="Wangzhou (Standard &amp; Patent and Pre-Research Dept)" w:date="2021-04-01T16:21:00Z"/>
          <w:rFonts w:ascii="Arial" w:hAnsi="Arial" w:cs="Arial"/>
        </w:rPr>
      </w:pPr>
      <w:ins w:id="38" w:author="Wangzhou (Standard &amp; Patent and Pre-Research Dept)" w:date="2021-04-01T16:21: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6533B8" w14:paraId="3504DFBD" w14:textId="77777777" w:rsidTr="00016058">
        <w:trPr>
          <w:trHeight w:val="112"/>
          <w:jc w:val="center"/>
          <w:ins w:id="39" w:author="Wangzhou (Standard &amp; Patent and Pre-Research Dept)" w:date="2021-04-01T16:21:00Z"/>
        </w:trPr>
        <w:tc>
          <w:tcPr>
            <w:tcW w:w="5000" w:type="pct"/>
            <w:gridSpan w:val="11"/>
            <w:tcBorders>
              <w:top w:val="single" w:sz="4" w:space="0" w:color="auto"/>
              <w:left w:val="single" w:sz="4" w:space="0" w:color="auto"/>
              <w:bottom w:val="single" w:sz="4" w:space="0" w:color="auto"/>
              <w:right w:val="single" w:sz="4" w:space="0" w:color="auto"/>
            </w:tcBorders>
            <w:hideMark/>
          </w:tcPr>
          <w:p w14:paraId="3B688D63" w14:textId="77777777" w:rsidR="006533B8" w:rsidRDefault="006533B8" w:rsidP="00016058">
            <w:pPr>
              <w:pStyle w:val="ab"/>
              <w:jc w:val="center"/>
              <w:rPr>
                <w:ins w:id="40" w:author="Wangzhou (Standard &amp; Patent and Pre-Research Dept)" w:date="2021-04-01T16:21:00Z"/>
                <w:rFonts w:ascii="Arial" w:hAnsi="Arial" w:cs="Arial"/>
              </w:rPr>
            </w:pPr>
            <w:ins w:id="41" w:author="Wangzhou (Standard &amp; Patent and Pre-Research Dept)" w:date="2021-04-01T16:21:00Z">
              <w:r>
                <w:rPr>
                  <w:rFonts w:ascii="Arial" w:hAnsi="Arial" w:cs="Arial"/>
                </w:rPr>
                <w:t>E-UTRA CA configuration / Bandwidth combination set</w:t>
              </w:r>
            </w:ins>
          </w:p>
        </w:tc>
      </w:tr>
      <w:tr w:rsidR="006533B8" w14:paraId="0B185D29" w14:textId="77777777" w:rsidTr="0045085B">
        <w:trPr>
          <w:trHeight w:val="465"/>
          <w:jc w:val="center"/>
          <w:ins w:id="42" w:author="Wangzhou (Standard &amp; Patent and Pre-Research Dept)" w:date="2021-04-01T16:21:00Z"/>
        </w:trPr>
        <w:tc>
          <w:tcPr>
            <w:tcW w:w="848" w:type="pct"/>
            <w:tcBorders>
              <w:top w:val="single" w:sz="4" w:space="0" w:color="auto"/>
              <w:left w:val="single" w:sz="4" w:space="0" w:color="auto"/>
              <w:bottom w:val="single" w:sz="4" w:space="0" w:color="auto"/>
              <w:right w:val="single" w:sz="4" w:space="0" w:color="auto"/>
            </w:tcBorders>
            <w:vAlign w:val="center"/>
            <w:hideMark/>
          </w:tcPr>
          <w:p w14:paraId="17082829" w14:textId="77777777" w:rsidR="006533B8" w:rsidRDefault="006533B8" w:rsidP="00016058">
            <w:pPr>
              <w:pStyle w:val="ab"/>
              <w:jc w:val="center"/>
              <w:rPr>
                <w:ins w:id="43" w:author="Wangzhou (Standard &amp; Patent and Pre-Research Dept)" w:date="2021-04-01T16:21:00Z"/>
                <w:rFonts w:ascii="Arial" w:hAnsi="Arial" w:cs="Arial"/>
              </w:rPr>
            </w:pPr>
            <w:ins w:id="44" w:author="Wangzhou (Standard &amp; Patent and Pre-Research Dept)" w:date="2021-04-01T16:2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EF95FD9" w14:textId="77777777" w:rsidR="006533B8" w:rsidRDefault="006533B8" w:rsidP="00016058">
            <w:pPr>
              <w:pStyle w:val="TAH"/>
              <w:rPr>
                <w:ins w:id="45" w:author="Wangzhou (Standard &amp; Patent and Pre-Research Dept)" w:date="2021-04-01T16:21:00Z"/>
                <w:rFonts w:cs="Arial"/>
                <w:lang w:eastAsia="ko-KR"/>
              </w:rPr>
            </w:pPr>
            <w:ins w:id="46" w:author="Wangzhou (Standard &amp; Patent and Pre-Research Dept)" w:date="2021-04-01T16:2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FDECF17" w14:textId="77777777" w:rsidR="006533B8" w:rsidRDefault="006533B8" w:rsidP="00016058">
            <w:pPr>
              <w:pStyle w:val="TAH"/>
              <w:rPr>
                <w:ins w:id="47" w:author="Wangzhou (Standard &amp; Patent and Pre-Research Dept)" w:date="2021-04-01T16:21:00Z"/>
                <w:rFonts w:cs="Arial"/>
              </w:rPr>
            </w:pPr>
            <w:ins w:id="48" w:author="Wangzhou (Standard &amp; Patent and Pre-Research Dept)" w:date="2021-04-01T16:2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BB753B" w14:textId="77777777" w:rsidR="006533B8" w:rsidRDefault="006533B8" w:rsidP="00016058">
            <w:pPr>
              <w:pStyle w:val="TAH"/>
              <w:rPr>
                <w:ins w:id="49" w:author="Wangzhou (Standard &amp; Patent and Pre-Research Dept)" w:date="2021-04-01T16:21:00Z"/>
                <w:rFonts w:cs="Arial"/>
                <w:lang w:eastAsia="ko-KR"/>
              </w:rPr>
            </w:pPr>
            <w:ins w:id="50" w:author="Wangzhou (Standard &amp; Patent and Pre-Research Dept)" w:date="2021-04-01T16:2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F8D2409" w14:textId="77777777" w:rsidR="006533B8" w:rsidRDefault="006533B8" w:rsidP="00016058">
            <w:pPr>
              <w:pStyle w:val="TAH"/>
              <w:rPr>
                <w:ins w:id="51" w:author="Wangzhou (Standard &amp; Patent and Pre-Research Dept)" w:date="2021-04-01T16:21:00Z"/>
                <w:rFonts w:cs="Arial"/>
              </w:rPr>
            </w:pPr>
            <w:ins w:id="52" w:author="Wangzhou (Standard &amp; Patent and Pre-Research Dept)" w:date="2021-04-01T16:2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4AC51AC" w14:textId="77777777" w:rsidR="006533B8" w:rsidRDefault="006533B8" w:rsidP="00016058">
            <w:pPr>
              <w:pStyle w:val="TAH"/>
              <w:rPr>
                <w:ins w:id="53" w:author="Wangzhou (Standard &amp; Patent and Pre-Research Dept)" w:date="2021-04-01T16:21:00Z"/>
                <w:rFonts w:cs="Arial"/>
              </w:rPr>
            </w:pPr>
            <w:ins w:id="54" w:author="Wangzhou (Standard &amp; Patent and Pre-Research Dept)" w:date="2021-04-01T16:2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1C61C9C" w14:textId="77777777" w:rsidR="006533B8" w:rsidRDefault="006533B8" w:rsidP="00016058">
            <w:pPr>
              <w:pStyle w:val="TAH"/>
              <w:rPr>
                <w:ins w:id="55" w:author="Wangzhou (Standard &amp; Patent and Pre-Research Dept)" w:date="2021-04-01T16:21:00Z"/>
                <w:rFonts w:cs="Arial"/>
              </w:rPr>
            </w:pPr>
            <w:ins w:id="56" w:author="Wangzhou (Standard &amp; Patent and Pre-Research Dept)" w:date="2021-04-01T16:2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8446071" w14:textId="77777777" w:rsidR="006533B8" w:rsidRDefault="006533B8" w:rsidP="00016058">
            <w:pPr>
              <w:pStyle w:val="TAH"/>
              <w:rPr>
                <w:ins w:id="57" w:author="Wangzhou (Standard &amp; Patent and Pre-Research Dept)" w:date="2021-04-01T16:21:00Z"/>
                <w:rFonts w:cs="Arial"/>
              </w:rPr>
            </w:pPr>
            <w:ins w:id="58" w:author="Wangzhou (Standard &amp; Patent and Pre-Research Dept)" w:date="2021-04-01T16:21: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34ABBE" w14:textId="77777777" w:rsidR="006533B8" w:rsidRDefault="006533B8" w:rsidP="00016058">
            <w:pPr>
              <w:pStyle w:val="TAH"/>
              <w:rPr>
                <w:ins w:id="59" w:author="Wangzhou (Standard &amp; Patent and Pre-Research Dept)" w:date="2021-04-01T16:21:00Z"/>
                <w:rFonts w:cs="Arial"/>
              </w:rPr>
            </w:pPr>
            <w:ins w:id="60" w:author="Wangzhou (Standard &amp; Patent and Pre-Research Dept)" w:date="2021-04-01T16:21:00Z">
              <w:r>
                <w:rPr>
                  <w:rFonts w:cs="Arial"/>
                </w:rPr>
                <w:t>20</w:t>
              </w:r>
              <w:r>
                <w:rPr>
                  <w:rFonts w:cs="Arial"/>
                </w:rPr>
                <w:br/>
                <w:t>MHz</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39AD3F96" w14:textId="77777777" w:rsidR="006533B8" w:rsidRDefault="006533B8" w:rsidP="00016058">
            <w:pPr>
              <w:pStyle w:val="TAH"/>
              <w:rPr>
                <w:ins w:id="61" w:author="Wangzhou (Standard &amp; Patent and Pre-Research Dept)" w:date="2021-04-01T16:21:00Z"/>
                <w:rFonts w:cs="Arial"/>
              </w:rPr>
            </w:pPr>
            <w:ins w:id="62" w:author="Wangzhou (Standard &amp; Patent and Pre-Research Dept)" w:date="2021-04-01T16:21:00Z">
              <w:r>
                <w:rPr>
                  <w:rFonts w:cs="Arial"/>
                </w:rPr>
                <w:t>Maximum aggregated bandwidth</w:t>
              </w:r>
            </w:ins>
          </w:p>
          <w:p w14:paraId="466D33BD" w14:textId="77777777" w:rsidR="006533B8" w:rsidRDefault="006533B8" w:rsidP="00016058">
            <w:pPr>
              <w:pStyle w:val="TAH"/>
              <w:rPr>
                <w:ins w:id="63" w:author="Wangzhou (Standard &amp; Patent and Pre-Research Dept)" w:date="2021-04-01T16:21:00Z"/>
                <w:rFonts w:cs="Arial"/>
              </w:rPr>
            </w:pPr>
            <w:ins w:id="64" w:author="Wangzhou (Standard &amp; Patent and Pre-Research Dept)" w:date="2021-04-01T16:21:00Z">
              <w:r>
                <w:rPr>
                  <w:rFonts w:cs="Arial"/>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666A6C2" w14:textId="77777777" w:rsidR="006533B8" w:rsidRDefault="006533B8" w:rsidP="00016058">
            <w:pPr>
              <w:pStyle w:val="TAH"/>
              <w:rPr>
                <w:ins w:id="65" w:author="Wangzhou (Standard &amp; Patent and Pre-Research Dept)" w:date="2021-04-01T16:21:00Z"/>
                <w:rFonts w:cs="Arial"/>
              </w:rPr>
            </w:pPr>
            <w:ins w:id="66" w:author="Wangzhou (Standard &amp; Patent and Pre-Research Dept)" w:date="2021-04-01T16:21:00Z">
              <w:r>
                <w:rPr>
                  <w:rFonts w:cs="Arial"/>
                </w:rPr>
                <w:t>Bandwidth combination set</w:t>
              </w:r>
            </w:ins>
          </w:p>
        </w:tc>
      </w:tr>
      <w:tr w:rsidR="006533B8" w14:paraId="072EEBB2" w14:textId="77777777" w:rsidTr="0045085B">
        <w:trPr>
          <w:trHeight w:val="235"/>
          <w:jc w:val="center"/>
          <w:ins w:id="67" w:author="Wangzhou (Standard &amp; Patent and Pre-Research Dept)" w:date="2021-04-01T16:21:00Z"/>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40BAAAF6" w14:textId="77777777" w:rsidR="006533B8" w:rsidRDefault="006533B8" w:rsidP="00016058">
            <w:pPr>
              <w:pStyle w:val="ab"/>
              <w:rPr>
                <w:ins w:id="68" w:author="Wangzhou (Standard &amp; Patent and Pre-Research Dept)" w:date="2021-04-01T16:21:00Z"/>
                <w:rFonts w:ascii="Arial" w:hAnsi="Arial" w:cs="Arial"/>
                <w:b w:val="0"/>
                <w:lang w:eastAsia="ko-KR"/>
              </w:rPr>
            </w:pPr>
            <w:ins w:id="69" w:author="Wangzhou (Standard &amp; Patent and Pre-Research Dept)" w:date="2021-04-01T16:21:00Z">
              <w:r>
                <w:rPr>
                  <w:rFonts w:ascii="Arial" w:hAnsi="Arial" w:cs="Arial"/>
                  <w:b w:val="0"/>
                  <w:sz w:val="18"/>
                  <w:lang w:eastAsia="ja-JP"/>
                </w:rPr>
                <w:t>CA_1A-8A-20A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543D7AA1" w14:textId="77777777" w:rsidR="006533B8" w:rsidRDefault="006533B8" w:rsidP="00016058">
            <w:pPr>
              <w:pStyle w:val="TAC"/>
              <w:rPr>
                <w:ins w:id="70" w:author="Wangzhou (Standard &amp; Patent and Pre-Research Dept)" w:date="2021-04-01T16:21:00Z"/>
                <w:rFonts w:eastAsiaTheme="minorEastAsia" w:cs="Arial"/>
                <w:b/>
                <w:color w:val="FF0000"/>
                <w:lang w:eastAsia="ko-KR"/>
              </w:rPr>
            </w:pPr>
            <w:ins w:id="71" w:author="Wangzhou (Standard &amp; Patent and Pre-Research Dept)" w:date="2021-04-01T16:21: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5965578" w14:textId="77777777" w:rsidR="006533B8" w:rsidRDefault="006533B8" w:rsidP="00016058">
            <w:pPr>
              <w:pStyle w:val="TAC"/>
              <w:rPr>
                <w:ins w:id="72" w:author="Wangzhou (Standard &amp; Patent and Pre-Research Dept)" w:date="2021-04-01T16:21:00Z"/>
                <w:rFonts w:cs="Arial"/>
                <w:lang w:eastAsia="ja-JP"/>
              </w:rPr>
            </w:pPr>
            <w:ins w:id="73" w:author="Wangzhou (Standard &amp; Patent and Pre-Research Dept)" w:date="2021-04-01T16:21: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0359B46A" w14:textId="77777777" w:rsidR="006533B8" w:rsidRDefault="006533B8" w:rsidP="00016058">
            <w:pPr>
              <w:pStyle w:val="TAC"/>
              <w:rPr>
                <w:ins w:id="74" w:author="Wangzhou (Standard &amp; Patent and Pre-Research Dept)" w:date="2021-04-01T16:21: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36AF57D" w14:textId="77777777" w:rsidR="006533B8" w:rsidRDefault="006533B8" w:rsidP="00016058">
            <w:pPr>
              <w:pStyle w:val="TAC"/>
              <w:rPr>
                <w:ins w:id="75" w:author="Wangzhou (Standard &amp; Patent and Pre-Research Dept)" w:date="2021-04-01T16:21: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95891FA" w14:textId="77777777" w:rsidR="006533B8" w:rsidRDefault="006533B8" w:rsidP="00016058">
            <w:pPr>
              <w:pStyle w:val="TAC"/>
              <w:rPr>
                <w:ins w:id="76" w:author="Wangzhou (Standard &amp; Patent and Pre-Research Dept)" w:date="2021-04-01T16:21:00Z"/>
                <w:rFonts w:cs="Arial"/>
                <w:lang w:eastAsia="ja-JP"/>
              </w:rPr>
            </w:pPr>
            <w:ins w:id="77"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E50E4B" w14:textId="77777777" w:rsidR="006533B8" w:rsidRDefault="006533B8" w:rsidP="00016058">
            <w:pPr>
              <w:pStyle w:val="TAC"/>
              <w:rPr>
                <w:ins w:id="78" w:author="Wangzhou (Standard &amp; Patent and Pre-Research Dept)" w:date="2021-04-01T16:21:00Z"/>
                <w:rFonts w:cs="Arial"/>
              </w:rPr>
            </w:pPr>
            <w:ins w:id="79"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62315B" w14:textId="77777777" w:rsidR="006533B8" w:rsidRDefault="006533B8" w:rsidP="00016058">
            <w:pPr>
              <w:pStyle w:val="TAC"/>
              <w:rPr>
                <w:ins w:id="80" w:author="Wangzhou (Standard &amp; Patent and Pre-Research Dept)" w:date="2021-04-01T16:21:00Z"/>
                <w:rFonts w:cs="Arial"/>
              </w:rPr>
            </w:pPr>
            <w:ins w:id="81"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0C4F4A" w14:textId="77777777" w:rsidR="006533B8" w:rsidRDefault="006533B8" w:rsidP="00016058">
            <w:pPr>
              <w:pStyle w:val="TAC"/>
              <w:rPr>
                <w:ins w:id="82" w:author="Wangzhou (Standard &amp; Patent and Pre-Research Dept)" w:date="2021-04-01T16:21:00Z"/>
                <w:rFonts w:cs="Arial"/>
              </w:rPr>
            </w:pPr>
            <w:ins w:id="83" w:author="Wangzhou (Standard &amp; Patent and Pre-Research Dept)" w:date="2021-04-01T16:21:00Z">
              <w:r>
                <w:rPr>
                  <w:rFonts w:cs="Arial"/>
                  <w:lang w:eastAsia="ja-JP"/>
                </w:rPr>
                <w:t>Yes</w:t>
              </w:r>
            </w:ins>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44AC4EB" w14:textId="77777777" w:rsidR="006533B8" w:rsidRDefault="006533B8" w:rsidP="00016058">
            <w:pPr>
              <w:pStyle w:val="TAC"/>
              <w:rPr>
                <w:ins w:id="84" w:author="Wangzhou (Standard &amp; Patent and Pre-Research Dept)" w:date="2021-04-01T16:21:00Z"/>
                <w:rFonts w:cs="Arial"/>
                <w:lang w:eastAsia="ja-JP"/>
              </w:rPr>
            </w:pPr>
            <w:ins w:id="85" w:author="Wangzhou (Standard &amp; Patent and Pre-Research Dept)" w:date="2021-04-01T16:21:00Z">
              <w:r>
                <w:rPr>
                  <w:rFonts w:cs="Arial"/>
                  <w:lang w:val="it-IT" w:eastAsia="ja-JP"/>
                </w:rPr>
                <w:t>50</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63712896" w14:textId="77777777" w:rsidR="006533B8" w:rsidRDefault="006533B8" w:rsidP="00016058">
            <w:pPr>
              <w:pStyle w:val="TAC"/>
              <w:rPr>
                <w:ins w:id="86" w:author="Wangzhou (Standard &amp; Patent and Pre-Research Dept)" w:date="2021-04-01T16:21:00Z"/>
                <w:rFonts w:cs="Arial"/>
                <w:lang w:eastAsia="ko-KR"/>
              </w:rPr>
            </w:pPr>
            <w:ins w:id="87" w:author="Wangzhou (Standard &amp; Patent and Pre-Research Dept)" w:date="2021-04-01T16:21:00Z">
              <w:r>
                <w:rPr>
                  <w:rFonts w:cs="Arial"/>
                  <w:lang w:eastAsia="ko-KR"/>
                </w:rPr>
                <w:t>0</w:t>
              </w:r>
            </w:ins>
          </w:p>
        </w:tc>
      </w:tr>
      <w:tr w:rsidR="0045085B" w14:paraId="187F9529" w14:textId="77777777" w:rsidTr="00016058">
        <w:trPr>
          <w:trHeight w:val="283"/>
          <w:jc w:val="center"/>
          <w:ins w:id="88" w:author="Wangzhou (Standard &amp; Patent and Pre-Research Dept)" w:date="2021-04-0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C00A" w14:textId="77777777" w:rsidR="0045085B" w:rsidRDefault="0045085B" w:rsidP="0045085B">
            <w:pPr>
              <w:spacing w:after="0"/>
              <w:rPr>
                <w:ins w:id="89" w:author="Wangzhou (Standard &amp; Patent and Pre-Research Dept)" w:date="2021-04-01T16:21: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1832" w14:textId="77777777" w:rsidR="0045085B" w:rsidRDefault="0045085B" w:rsidP="0045085B">
            <w:pPr>
              <w:spacing w:after="0"/>
              <w:rPr>
                <w:ins w:id="90" w:author="Wangzhou (Standard &amp; Patent and Pre-Research Dept)" w:date="2021-04-01T16: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652AD4" w14:textId="77777777" w:rsidR="0045085B" w:rsidRDefault="0045085B" w:rsidP="0045085B">
            <w:pPr>
              <w:pStyle w:val="TAC"/>
              <w:rPr>
                <w:ins w:id="91" w:author="Wangzhou (Standard &amp; Patent and Pre-Research Dept)" w:date="2021-04-01T16:21:00Z"/>
                <w:rFonts w:cs="Arial"/>
                <w:lang w:eastAsia="ko-KR"/>
              </w:rPr>
            </w:pPr>
            <w:ins w:id="92" w:author="Wangzhou (Standard &amp; Patent and Pre-Research Dept)" w:date="2021-04-01T16:21: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428D9CF" w14:textId="52C69D67" w:rsidR="0045085B" w:rsidRDefault="0045085B" w:rsidP="0045085B">
            <w:pPr>
              <w:pStyle w:val="TAC"/>
              <w:rPr>
                <w:ins w:id="93" w:author="Wangzhou (Standard &amp; Patent and Pre-Research Dept)" w:date="2021-04-01T16:21:00Z"/>
                <w:lang w:val="en-US"/>
              </w:rPr>
            </w:pPr>
            <w:ins w:id="94" w:author="Wangzhou (Standard &amp; Patent and Pre-Research Dept)" w:date="2021-04-01T17: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38CF63" w14:textId="28915C00" w:rsidR="0045085B" w:rsidRDefault="0045085B" w:rsidP="0045085B">
            <w:pPr>
              <w:pStyle w:val="TAC"/>
              <w:rPr>
                <w:ins w:id="95" w:author="Wangzhou (Standard &amp; Patent and Pre-Research Dept)" w:date="2021-04-01T16:21:00Z"/>
                <w:lang w:val="en-GB"/>
              </w:rPr>
            </w:pPr>
            <w:ins w:id="96" w:author="Wangzhou (Standard &amp; Patent and Pre-Research Dept)" w:date="2021-04-01T17: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78E61A" w14:textId="77777777" w:rsidR="0045085B" w:rsidRDefault="0045085B" w:rsidP="0045085B">
            <w:pPr>
              <w:pStyle w:val="TAC"/>
              <w:rPr>
                <w:ins w:id="97" w:author="Wangzhou (Standard &amp; Patent and Pre-Research Dept)" w:date="2021-04-01T16:21:00Z"/>
              </w:rPr>
            </w:pPr>
            <w:ins w:id="98"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2044D1" w14:textId="77777777" w:rsidR="0045085B" w:rsidRDefault="0045085B" w:rsidP="0045085B">
            <w:pPr>
              <w:pStyle w:val="TAC"/>
              <w:rPr>
                <w:ins w:id="99" w:author="Wangzhou (Standard &amp; Patent and Pre-Research Dept)" w:date="2021-04-01T16:21:00Z"/>
              </w:rPr>
            </w:pPr>
            <w:ins w:id="100"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FCE9CE" w14:textId="77777777" w:rsidR="0045085B" w:rsidRDefault="0045085B" w:rsidP="0045085B">
            <w:pPr>
              <w:pStyle w:val="TAC"/>
              <w:rPr>
                <w:ins w:id="101" w:author="Wangzhou (Standard &amp; Patent and Pre-Research Dept)" w:date="2021-04-01T16:21:00Z"/>
              </w:rPr>
            </w:pPr>
          </w:p>
        </w:tc>
        <w:tc>
          <w:tcPr>
            <w:tcW w:w="295" w:type="pct"/>
            <w:tcBorders>
              <w:top w:val="single" w:sz="4" w:space="0" w:color="auto"/>
              <w:left w:val="single" w:sz="4" w:space="0" w:color="auto"/>
              <w:bottom w:val="single" w:sz="4" w:space="0" w:color="auto"/>
              <w:right w:val="single" w:sz="4" w:space="0" w:color="auto"/>
            </w:tcBorders>
            <w:vAlign w:val="center"/>
          </w:tcPr>
          <w:p w14:paraId="26A2628C" w14:textId="77777777" w:rsidR="0045085B" w:rsidRDefault="0045085B" w:rsidP="0045085B">
            <w:pPr>
              <w:pStyle w:val="TAC"/>
              <w:rPr>
                <w:ins w:id="102" w:author="Wangzhou (Standard &amp; Patent and Pre-Research Dept)" w:date="2021-04-01T16: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5F1D" w14:textId="77777777" w:rsidR="0045085B" w:rsidRDefault="0045085B" w:rsidP="0045085B">
            <w:pPr>
              <w:spacing w:after="0"/>
              <w:rPr>
                <w:ins w:id="103" w:author="Wangzhou (Standard &amp; Patent and Pre-Research Dept)" w:date="2021-04-01T16:21: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B599" w14:textId="77777777" w:rsidR="0045085B" w:rsidRDefault="0045085B" w:rsidP="0045085B">
            <w:pPr>
              <w:spacing w:after="0"/>
              <w:rPr>
                <w:ins w:id="104" w:author="Wangzhou (Standard &amp; Patent and Pre-Research Dept)" w:date="2021-04-01T16:21:00Z"/>
                <w:rFonts w:ascii="Arial" w:hAnsi="Arial" w:cs="Arial"/>
                <w:sz w:val="18"/>
                <w:lang w:eastAsia="ko-KR"/>
              </w:rPr>
            </w:pPr>
          </w:p>
        </w:tc>
      </w:tr>
      <w:tr w:rsidR="0045085B" w14:paraId="1B6458D3" w14:textId="77777777" w:rsidTr="00016058">
        <w:trPr>
          <w:trHeight w:val="340"/>
          <w:jc w:val="center"/>
          <w:ins w:id="105" w:author="Wangzhou (Standard &amp; Patent and Pre-Research Dept)" w:date="2021-04-0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A12EB" w14:textId="77777777" w:rsidR="0045085B" w:rsidRDefault="0045085B" w:rsidP="0045085B">
            <w:pPr>
              <w:spacing w:after="0"/>
              <w:rPr>
                <w:ins w:id="106" w:author="Wangzhou (Standard &amp; Patent and Pre-Research Dept)" w:date="2021-04-01T16:21: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B715" w14:textId="77777777" w:rsidR="0045085B" w:rsidRDefault="0045085B" w:rsidP="0045085B">
            <w:pPr>
              <w:spacing w:after="0"/>
              <w:rPr>
                <w:ins w:id="107" w:author="Wangzhou (Standard &amp; Patent and Pre-Research Dept)" w:date="2021-04-01T16: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F08842" w14:textId="77777777" w:rsidR="0045085B" w:rsidRDefault="0045085B" w:rsidP="0045085B">
            <w:pPr>
              <w:pStyle w:val="TAC"/>
              <w:rPr>
                <w:ins w:id="108" w:author="Wangzhou (Standard &amp; Patent and Pre-Research Dept)" w:date="2021-04-01T16:21:00Z"/>
                <w:rFonts w:cs="Arial"/>
                <w:lang w:val="it-IT" w:eastAsia="ko-KR"/>
              </w:rPr>
            </w:pPr>
            <w:ins w:id="109" w:author="Wangzhou (Standard &amp; Patent and Pre-Research Dept)" w:date="2021-04-01T16:21: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3AA80778" w14:textId="77777777" w:rsidR="0045085B" w:rsidRDefault="0045085B" w:rsidP="0045085B">
            <w:pPr>
              <w:pStyle w:val="TAC"/>
              <w:rPr>
                <w:ins w:id="110" w:author="Wangzhou (Standard &amp; Patent and Pre-Research Dept)" w:date="2021-04-01T16: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B3368F9" w14:textId="77777777" w:rsidR="0045085B" w:rsidRDefault="0045085B" w:rsidP="0045085B">
            <w:pPr>
              <w:pStyle w:val="TAC"/>
              <w:rPr>
                <w:ins w:id="111" w:author="Wangzhou (Standard &amp; Patent and Pre-Research Dept)" w:date="2021-04-01T16:21: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E4F0540" w14:textId="77777777" w:rsidR="0045085B" w:rsidRDefault="0045085B" w:rsidP="0045085B">
            <w:pPr>
              <w:pStyle w:val="TAC"/>
              <w:rPr>
                <w:ins w:id="112" w:author="Wangzhou (Standard &amp; Patent and Pre-Research Dept)" w:date="2021-04-01T16:21:00Z"/>
                <w:lang w:val="it-IT" w:eastAsia="ko-KR"/>
              </w:rPr>
            </w:pPr>
            <w:ins w:id="113"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8895E91" w14:textId="77777777" w:rsidR="0045085B" w:rsidRDefault="0045085B" w:rsidP="0045085B">
            <w:pPr>
              <w:pStyle w:val="TAC"/>
              <w:rPr>
                <w:ins w:id="114" w:author="Wangzhou (Standard &amp; Patent and Pre-Research Dept)" w:date="2021-04-01T16:21:00Z"/>
                <w:lang w:val="it-IT"/>
              </w:rPr>
            </w:pPr>
            <w:ins w:id="115" w:author="Wangzhou (Standard &amp; Patent and Pre-Research Dept)" w:date="2021-04-0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8FD8CE2" w14:textId="77777777" w:rsidR="0045085B" w:rsidRDefault="0045085B" w:rsidP="0045085B">
            <w:pPr>
              <w:pStyle w:val="TAC"/>
              <w:rPr>
                <w:ins w:id="116" w:author="Wangzhou (Standard &amp; Patent and Pre-Research Dept)" w:date="2021-04-01T16:21:00Z"/>
                <w:lang w:val="it-IT"/>
              </w:rPr>
            </w:pPr>
            <w:bookmarkStart w:id="117" w:name="OLE_LINK80"/>
            <w:bookmarkStart w:id="118" w:name="OLE_LINK81"/>
            <w:ins w:id="119" w:author="Wangzhou (Standard &amp; Patent and Pre-Research Dept)" w:date="2021-04-01T16:21:00Z">
              <w:r>
                <w:rPr>
                  <w:rFonts w:cs="Arial"/>
                  <w:lang w:eastAsia="ja-JP"/>
                </w:rPr>
                <w:t>Yes</w:t>
              </w:r>
              <w:bookmarkEnd w:id="117"/>
              <w:bookmarkEnd w:id="118"/>
            </w:ins>
          </w:p>
        </w:tc>
        <w:tc>
          <w:tcPr>
            <w:tcW w:w="295" w:type="pct"/>
            <w:tcBorders>
              <w:top w:val="single" w:sz="4" w:space="0" w:color="auto"/>
              <w:left w:val="single" w:sz="4" w:space="0" w:color="auto"/>
              <w:bottom w:val="single" w:sz="4" w:space="0" w:color="auto"/>
              <w:right w:val="single" w:sz="4" w:space="0" w:color="auto"/>
            </w:tcBorders>
            <w:vAlign w:val="center"/>
          </w:tcPr>
          <w:p w14:paraId="62129A62" w14:textId="77777777" w:rsidR="0045085B" w:rsidRDefault="0045085B" w:rsidP="0045085B">
            <w:pPr>
              <w:pStyle w:val="TAC"/>
              <w:rPr>
                <w:ins w:id="120" w:author="Wangzhou (Standard &amp; Patent and Pre-Research Dept)" w:date="2021-04-01T16:21:00Z"/>
                <w:lang w:val="it-IT"/>
              </w:rPr>
            </w:pPr>
            <w:ins w:id="121" w:author="Wangzhou (Standard &amp; Patent and Pre-Research Dept)" w:date="2021-04-01T16:21: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8B19" w14:textId="77777777" w:rsidR="0045085B" w:rsidRDefault="0045085B" w:rsidP="0045085B">
            <w:pPr>
              <w:spacing w:after="0"/>
              <w:rPr>
                <w:ins w:id="122" w:author="Wangzhou (Standard &amp; Patent and Pre-Research Dept)" w:date="2021-04-01T16:21: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34B2" w14:textId="77777777" w:rsidR="0045085B" w:rsidRDefault="0045085B" w:rsidP="0045085B">
            <w:pPr>
              <w:spacing w:after="0"/>
              <w:rPr>
                <w:ins w:id="123" w:author="Wangzhou (Standard &amp; Patent and Pre-Research Dept)" w:date="2021-04-01T16:21:00Z"/>
                <w:rFonts w:ascii="Arial" w:hAnsi="Arial" w:cs="Arial"/>
                <w:sz w:val="18"/>
                <w:lang w:eastAsia="ko-KR"/>
              </w:rPr>
            </w:pPr>
          </w:p>
        </w:tc>
      </w:tr>
    </w:tbl>
    <w:p w14:paraId="73B0470E" w14:textId="77777777" w:rsidR="006533B8" w:rsidRDefault="006533B8" w:rsidP="006533B8">
      <w:pPr>
        <w:rPr>
          <w:ins w:id="124" w:author="Wangzhou (Standard &amp; Patent and Pre-Research Dept)" w:date="2021-04-01T16:21:00Z"/>
          <w:lang w:val="en-US"/>
        </w:rPr>
      </w:pPr>
    </w:p>
    <w:p w14:paraId="4CA2CAF6" w14:textId="56E3B372" w:rsidR="006533B8" w:rsidRDefault="006533B8" w:rsidP="006533B8">
      <w:pPr>
        <w:pStyle w:val="40"/>
        <w:ind w:left="864" w:hanging="864"/>
        <w:rPr>
          <w:ins w:id="125" w:author="Wangzhou (Standard &amp; Patent and Pre-Research Dept)" w:date="2021-04-01T16:21:00Z"/>
          <w:lang w:val="en-US" w:eastAsia="ko-KR"/>
        </w:rPr>
      </w:pPr>
      <w:bookmarkStart w:id="126" w:name="_Toc496637841"/>
      <w:bookmarkStart w:id="127" w:name="_Toc46227212"/>
      <w:bookmarkStart w:id="128" w:name="_Toc46226932"/>
      <w:bookmarkStart w:id="129" w:name="_Toc42535401"/>
      <w:bookmarkStart w:id="130" w:name="_Toc42519370"/>
      <w:bookmarkStart w:id="131" w:name="_Toc19093001"/>
      <w:bookmarkStart w:id="132" w:name="_Toc9535572"/>
      <w:bookmarkStart w:id="133" w:name="_Toc533081877"/>
      <w:ins w:id="134" w:author="Wangzhou (Standard &amp; Patent and Pre-Research Dept)" w:date="2021-04-01T16:21: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26"/>
        <w:r>
          <w:rPr>
            <w:lang w:eastAsia="ko-KR"/>
          </w:rPr>
          <w:t>CA_1A-</w:t>
        </w:r>
      </w:ins>
      <w:ins w:id="135" w:author="Wangzhou (Standard &amp; Patent and Pre-Research Dept)" w:date="2021-04-01T16:41:00Z">
        <w:r w:rsidR="000B52E3">
          <w:rPr>
            <w:lang w:eastAsia="ko-KR"/>
          </w:rPr>
          <w:t>8</w:t>
        </w:r>
      </w:ins>
      <w:ins w:id="136" w:author="Wangzhou (Standard &amp; Patent and Pre-Research Dept)" w:date="2021-04-01T16:21:00Z">
        <w:r>
          <w:rPr>
            <w:lang w:eastAsia="ko-KR"/>
          </w:rPr>
          <w:t>A-</w:t>
        </w:r>
      </w:ins>
      <w:ins w:id="137" w:author="Wangzhou (Standard &amp; Patent and Pre-Research Dept)" w:date="2021-04-01T16:41:00Z">
        <w:r w:rsidR="000B52E3">
          <w:rPr>
            <w:lang w:eastAsia="ko-KR"/>
          </w:rPr>
          <w:t>20</w:t>
        </w:r>
      </w:ins>
      <w:ins w:id="138" w:author="Wangzhou (Standard &amp; Patent and Pre-Research Dept)" w:date="2021-04-01T16:21:00Z">
        <w:r>
          <w:rPr>
            <w:lang w:eastAsia="ko-KR"/>
          </w:rPr>
          <w:t>A</w:t>
        </w:r>
        <w:bookmarkEnd w:id="127"/>
        <w:bookmarkEnd w:id="128"/>
        <w:bookmarkEnd w:id="129"/>
        <w:bookmarkEnd w:id="130"/>
        <w:bookmarkEnd w:id="131"/>
        <w:bookmarkEnd w:id="132"/>
        <w:bookmarkEnd w:id="133"/>
      </w:ins>
    </w:p>
    <w:p w14:paraId="1C512858" w14:textId="77777777" w:rsidR="006533B8" w:rsidRDefault="006533B8" w:rsidP="006533B8">
      <w:pPr>
        <w:rPr>
          <w:ins w:id="139" w:author="Wangzhou (Standard &amp; Patent and Pre-Research Dept)" w:date="2021-04-01T16:21:00Z"/>
          <w:lang w:eastAsia="ko-KR"/>
        </w:rPr>
      </w:pPr>
      <w:ins w:id="140" w:author="Wangzhou (Standard &amp; Patent and Pre-Research Dept)" w:date="2021-04-01T16:21: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70857DCD" w14:textId="77777777" w:rsidR="006533B8" w:rsidRDefault="006533B8" w:rsidP="006533B8">
      <w:pPr>
        <w:pStyle w:val="ab"/>
        <w:jc w:val="center"/>
        <w:rPr>
          <w:ins w:id="141" w:author="Wangzhou (Standard &amp; Patent and Pre-Research Dept)" w:date="2021-04-01T16:21:00Z"/>
          <w:rFonts w:ascii="Arial" w:hAnsi="Arial" w:cs="Arial"/>
        </w:rPr>
      </w:pPr>
      <w:ins w:id="142" w:author="Wangzhou (Standard &amp; Patent and Pre-Research Dept)" w:date="2021-04-01T16:21: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6533B8" w:rsidRPr="008D4056" w14:paraId="0BDDE398" w14:textId="77777777" w:rsidTr="00016058">
        <w:trPr>
          <w:trHeight w:val="285"/>
          <w:ins w:id="143" w:author="Wangzhou (Standard &amp; Patent and Pre-Research Dept)" w:date="2021-04-01T16:2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C380667" w14:textId="77777777" w:rsidR="006533B8" w:rsidRPr="008D4056" w:rsidRDefault="006533B8" w:rsidP="00016058">
            <w:pPr>
              <w:spacing w:after="0"/>
              <w:jc w:val="center"/>
              <w:rPr>
                <w:ins w:id="144" w:author="Wangzhou (Standard &amp; Patent and Pre-Research Dept)" w:date="2021-04-01T16:21:00Z"/>
                <w:rFonts w:ascii="Arial" w:hAnsi="Arial" w:cs="Arial"/>
                <w:b/>
                <w:bCs/>
                <w:sz w:val="18"/>
                <w:szCs w:val="18"/>
                <w:lang w:val="en-US" w:eastAsia="zh-CN"/>
              </w:rPr>
            </w:pPr>
            <w:ins w:id="145" w:author="Wangzhou (Standard &amp; Patent and Pre-Research Dept)" w:date="2021-04-01T16:2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C5A6AAC" w14:textId="77777777" w:rsidR="006533B8" w:rsidRPr="008D4056" w:rsidRDefault="006533B8" w:rsidP="00016058">
            <w:pPr>
              <w:spacing w:after="0"/>
              <w:jc w:val="center"/>
              <w:rPr>
                <w:ins w:id="146" w:author="Wangzhou (Standard &amp; Patent and Pre-Research Dept)" w:date="2021-04-01T16:21:00Z"/>
                <w:rFonts w:ascii="Arial" w:hAnsi="Arial" w:cs="Arial"/>
                <w:b/>
                <w:bCs/>
                <w:sz w:val="18"/>
                <w:szCs w:val="18"/>
                <w:lang w:val="en-US" w:eastAsia="zh-CN"/>
              </w:rPr>
            </w:pPr>
            <w:ins w:id="147" w:author="Wangzhou (Standard &amp; Patent and Pre-Research Dept)" w:date="2021-04-01T16:2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3BB0660" w14:textId="77777777" w:rsidR="006533B8" w:rsidRPr="008D4056" w:rsidRDefault="006533B8" w:rsidP="00016058">
            <w:pPr>
              <w:spacing w:after="0"/>
              <w:jc w:val="center"/>
              <w:rPr>
                <w:ins w:id="148" w:author="Wangzhou (Standard &amp; Patent and Pre-Research Dept)" w:date="2021-04-01T16:21:00Z"/>
                <w:rFonts w:ascii="Arial" w:hAnsi="Arial" w:cs="Arial"/>
                <w:b/>
                <w:bCs/>
                <w:sz w:val="18"/>
                <w:szCs w:val="18"/>
                <w:lang w:val="en-US" w:eastAsia="zh-CN"/>
              </w:rPr>
            </w:pPr>
            <w:ins w:id="149" w:author="Wangzhou (Standard &amp; Patent and Pre-Research Dept)" w:date="2021-04-01T16:2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8F06C10" w14:textId="77777777" w:rsidR="006533B8" w:rsidRPr="008D4056" w:rsidRDefault="006533B8" w:rsidP="00016058">
            <w:pPr>
              <w:spacing w:after="0"/>
              <w:jc w:val="center"/>
              <w:rPr>
                <w:ins w:id="150" w:author="Wangzhou (Standard &amp; Patent and Pre-Research Dept)" w:date="2021-04-01T16:21:00Z"/>
                <w:rFonts w:ascii="Arial" w:hAnsi="Arial" w:cs="Arial"/>
                <w:b/>
                <w:bCs/>
                <w:sz w:val="18"/>
                <w:szCs w:val="18"/>
                <w:lang w:val="en-US" w:eastAsia="zh-CN"/>
              </w:rPr>
            </w:pPr>
            <w:ins w:id="151" w:author="Wangzhou (Standard &amp; Patent and Pre-Research Dept)" w:date="2021-04-01T16:2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A6E7DD3" w14:textId="77777777" w:rsidR="006533B8" w:rsidRPr="008D4056" w:rsidRDefault="006533B8" w:rsidP="00016058">
            <w:pPr>
              <w:spacing w:after="0"/>
              <w:jc w:val="center"/>
              <w:rPr>
                <w:ins w:id="152" w:author="Wangzhou (Standard &amp; Patent and Pre-Research Dept)" w:date="2021-04-01T16:21:00Z"/>
                <w:rFonts w:ascii="Arial" w:hAnsi="Arial" w:cs="Arial"/>
                <w:b/>
                <w:bCs/>
                <w:sz w:val="18"/>
                <w:szCs w:val="18"/>
                <w:lang w:val="en-US" w:eastAsia="zh-CN"/>
              </w:rPr>
            </w:pPr>
            <w:ins w:id="153" w:author="Wangzhou (Standard &amp; Patent and Pre-Research Dept)" w:date="2021-04-01T16:21:00Z">
              <w:r w:rsidRPr="008D4056">
                <w:rPr>
                  <w:rFonts w:ascii="Arial" w:hAnsi="Arial" w:cs="Arial"/>
                  <w:b/>
                  <w:bCs/>
                  <w:sz w:val="18"/>
                  <w:szCs w:val="18"/>
                  <w:lang w:val="en-US" w:eastAsia="zh-CN"/>
                </w:rPr>
                <w:t>fy_high</w:t>
              </w:r>
            </w:ins>
          </w:p>
        </w:tc>
      </w:tr>
      <w:tr w:rsidR="006533B8" w:rsidRPr="008D4056" w14:paraId="206F71E1" w14:textId="77777777" w:rsidTr="00016058">
        <w:trPr>
          <w:trHeight w:val="720"/>
          <w:ins w:id="154"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A70ECD3" w14:textId="77777777" w:rsidR="006533B8" w:rsidRPr="008D4056" w:rsidRDefault="006533B8" w:rsidP="00016058">
            <w:pPr>
              <w:spacing w:after="0"/>
              <w:rPr>
                <w:ins w:id="155" w:author="Wangzhou (Standard &amp; Patent and Pre-Research Dept)" w:date="2021-04-01T16:21:00Z"/>
                <w:rFonts w:ascii="Arial" w:hAnsi="Arial" w:cs="Arial"/>
                <w:sz w:val="18"/>
                <w:szCs w:val="18"/>
                <w:lang w:val="en-US" w:eastAsia="zh-CN"/>
              </w:rPr>
            </w:pPr>
            <w:ins w:id="156" w:author="Wangzhou (Standard &amp; Patent and Pre-Research Dept)" w:date="2021-04-01T16:21:00Z">
              <w:r w:rsidRPr="008D4056">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393A33BE" w14:textId="77777777" w:rsidR="006533B8" w:rsidRPr="008D4056" w:rsidRDefault="006533B8" w:rsidP="00016058">
            <w:pPr>
              <w:spacing w:after="0"/>
              <w:jc w:val="center"/>
              <w:rPr>
                <w:ins w:id="157" w:author="Wangzhou (Standard &amp; Patent and Pre-Research Dept)" w:date="2021-04-01T16:21:00Z"/>
                <w:rFonts w:ascii="Arial" w:hAnsi="Arial" w:cs="Arial"/>
                <w:sz w:val="18"/>
                <w:szCs w:val="18"/>
                <w:lang w:val="en-US" w:eastAsia="zh-CN"/>
              </w:rPr>
            </w:pPr>
            <w:ins w:id="158" w:author="Wangzhou (Standard &amp; Patent and Pre-Research Dept)" w:date="2021-04-01T16:21: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08DFD8BE" w14:textId="77777777" w:rsidR="006533B8" w:rsidRPr="008D4056" w:rsidRDefault="006533B8" w:rsidP="00016058">
            <w:pPr>
              <w:spacing w:after="0"/>
              <w:jc w:val="center"/>
              <w:rPr>
                <w:ins w:id="159" w:author="Wangzhou (Standard &amp; Patent and Pre-Research Dept)" w:date="2021-04-01T16:21:00Z"/>
                <w:rFonts w:ascii="Arial" w:hAnsi="Arial" w:cs="Arial"/>
                <w:sz w:val="18"/>
                <w:szCs w:val="18"/>
                <w:lang w:val="en-US" w:eastAsia="zh-CN"/>
              </w:rPr>
            </w:pPr>
            <w:ins w:id="160" w:author="Wangzhou (Standard &amp; Patent and Pre-Research Dept)" w:date="2021-04-01T16:21: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0E8AA6E6" w14:textId="77777777" w:rsidR="006533B8" w:rsidRPr="008D4056" w:rsidRDefault="006533B8" w:rsidP="00016058">
            <w:pPr>
              <w:spacing w:after="0"/>
              <w:jc w:val="center"/>
              <w:rPr>
                <w:ins w:id="161" w:author="Wangzhou (Standard &amp; Patent and Pre-Research Dept)" w:date="2021-04-01T16:21:00Z"/>
                <w:rFonts w:ascii="Arial" w:hAnsi="Arial" w:cs="Arial"/>
                <w:sz w:val="18"/>
                <w:szCs w:val="18"/>
                <w:lang w:val="en-US" w:eastAsia="zh-CN"/>
              </w:rPr>
            </w:pPr>
            <w:ins w:id="162" w:author="Wangzhou (Standard &amp; Patent and Pre-Research Dept)" w:date="2021-04-01T16:21: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78319008" w14:textId="77777777" w:rsidR="006533B8" w:rsidRPr="008D4056" w:rsidRDefault="006533B8" w:rsidP="00016058">
            <w:pPr>
              <w:spacing w:after="0"/>
              <w:jc w:val="center"/>
              <w:rPr>
                <w:ins w:id="163" w:author="Wangzhou (Standard &amp; Patent and Pre-Research Dept)" w:date="2021-04-01T16:21:00Z"/>
                <w:rFonts w:ascii="Arial" w:hAnsi="Arial" w:cs="Arial"/>
                <w:sz w:val="18"/>
                <w:szCs w:val="18"/>
                <w:lang w:val="en-US" w:eastAsia="zh-CN"/>
              </w:rPr>
            </w:pPr>
            <w:ins w:id="164" w:author="Wangzhou (Standard &amp; Patent and Pre-Research Dept)" w:date="2021-04-01T16:21:00Z">
              <w:r w:rsidRPr="008D4056">
                <w:rPr>
                  <w:rFonts w:ascii="Arial" w:hAnsi="Arial" w:cs="Arial"/>
                  <w:sz w:val="18"/>
                  <w:szCs w:val="18"/>
                  <w:lang w:val="en-US" w:eastAsia="zh-CN"/>
                </w:rPr>
                <w:t>915</w:t>
              </w:r>
            </w:ins>
          </w:p>
        </w:tc>
      </w:tr>
      <w:tr w:rsidR="006533B8" w:rsidRPr="008D4056" w14:paraId="00D47F20" w14:textId="77777777" w:rsidTr="00016058">
        <w:trPr>
          <w:trHeight w:val="285"/>
          <w:ins w:id="165"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7078A9" w14:textId="77777777" w:rsidR="006533B8" w:rsidRPr="008D4056" w:rsidRDefault="006533B8" w:rsidP="00016058">
            <w:pPr>
              <w:spacing w:after="0"/>
              <w:rPr>
                <w:ins w:id="166" w:author="Wangzhou (Standard &amp; Patent and Pre-Research Dept)" w:date="2021-04-01T16:21:00Z"/>
                <w:rFonts w:ascii="Arial" w:hAnsi="Arial" w:cs="Arial"/>
                <w:sz w:val="18"/>
                <w:szCs w:val="18"/>
                <w:lang w:val="en-US" w:eastAsia="zh-CN"/>
              </w:rPr>
            </w:pPr>
            <w:ins w:id="167" w:author="Wangzhou (Standard &amp; Patent and Pre-Research Dept)" w:date="2021-04-0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BD1E6E0" w14:textId="77777777" w:rsidR="006533B8" w:rsidRPr="008D4056" w:rsidRDefault="006533B8" w:rsidP="00016058">
            <w:pPr>
              <w:spacing w:after="0"/>
              <w:jc w:val="center"/>
              <w:rPr>
                <w:ins w:id="168" w:author="Wangzhou (Standard &amp; Patent and Pre-Research Dept)" w:date="2021-04-01T16:21:00Z"/>
                <w:rFonts w:ascii="Arial" w:hAnsi="Arial" w:cs="Arial"/>
                <w:sz w:val="18"/>
                <w:szCs w:val="18"/>
                <w:lang w:val="en-US" w:eastAsia="zh-CN"/>
              </w:rPr>
            </w:pPr>
            <w:ins w:id="169" w:author="Wangzhou (Standard &amp; Patent and Pre-Research Dept)" w:date="2021-04-01T16:21: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6E930666" w14:textId="77777777" w:rsidR="006533B8" w:rsidRPr="008D4056" w:rsidRDefault="006533B8" w:rsidP="00016058">
            <w:pPr>
              <w:spacing w:after="0"/>
              <w:jc w:val="center"/>
              <w:rPr>
                <w:ins w:id="170" w:author="Wangzhou (Standard &amp; Patent and Pre-Research Dept)" w:date="2021-04-01T16:21:00Z"/>
                <w:rFonts w:ascii="Arial" w:hAnsi="Arial" w:cs="Arial"/>
                <w:sz w:val="18"/>
                <w:szCs w:val="18"/>
                <w:lang w:val="en-US" w:eastAsia="zh-CN"/>
              </w:rPr>
            </w:pPr>
            <w:ins w:id="171" w:author="Wangzhou (Standard &amp; Patent and Pre-Research Dept)" w:date="2021-04-01T16:21: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19696DF8" w14:textId="77777777" w:rsidR="006533B8" w:rsidRPr="008D4056" w:rsidRDefault="006533B8" w:rsidP="00016058">
            <w:pPr>
              <w:spacing w:after="0"/>
              <w:jc w:val="center"/>
              <w:rPr>
                <w:ins w:id="172" w:author="Wangzhou (Standard &amp; Patent and Pre-Research Dept)" w:date="2021-04-01T16:21:00Z"/>
                <w:rFonts w:ascii="Arial" w:hAnsi="Arial" w:cs="Arial"/>
                <w:sz w:val="18"/>
                <w:szCs w:val="18"/>
                <w:lang w:val="en-US" w:eastAsia="zh-CN"/>
              </w:rPr>
            </w:pPr>
            <w:ins w:id="173" w:author="Wangzhou (Standard &amp; Patent and Pre-Research Dept)" w:date="2021-04-01T16:21: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7CAC80C2" w14:textId="77777777" w:rsidR="006533B8" w:rsidRPr="008D4056" w:rsidRDefault="006533B8" w:rsidP="00016058">
            <w:pPr>
              <w:spacing w:after="0"/>
              <w:jc w:val="center"/>
              <w:rPr>
                <w:ins w:id="174" w:author="Wangzhou (Standard &amp; Patent and Pre-Research Dept)" w:date="2021-04-01T16:21:00Z"/>
                <w:rFonts w:ascii="Arial" w:hAnsi="Arial" w:cs="Arial"/>
                <w:sz w:val="18"/>
                <w:szCs w:val="18"/>
                <w:lang w:val="en-US" w:eastAsia="zh-CN"/>
              </w:rPr>
            </w:pPr>
            <w:ins w:id="175" w:author="Wangzhou (Standard &amp; Patent and Pre-Research Dept)" w:date="2021-04-01T16:21:00Z">
              <w:r w:rsidRPr="008D4056">
                <w:rPr>
                  <w:rFonts w:ascii="Arial" w:hAnsi="Arial" w:cs="Arial"/>
                  <w:sz w:val="18"/>
                  <w:szCs w:val="18"/>
                  <w:lang w:val="en-US" w:eastAsia="zh-CN"/>
                </w:rPr>
                <w:t>2* fy_high</w:t>
              </w:r>
            </w:ins>
          </w:p>
        </w:tc>
      </w:tr>
      <w:tr w:rsidR="006533B8" w:rsidRPr="008D4056" w14:paraId="64BB57B4" w14:textId="77777777" w:rsidTr="00016058">
        <w:trPr>
          <w:trHeight w:val="825"/>
          <w:ins w:id="176"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31DB0C9" w14:textId="77777777" w:rsidR="006533B8" w:rsidRPr="008D4056" w:rsidRDefault="006533B8" w:rsidP="00016058">
            <w:pPr>
              <w:spacing w:after="0"/>
              <w:rPr>
                <w:ins w:id="177" w:author="Wangzhou (Standard &amp; Patent and Pre-Research Dept)" w:date="2021-04-01T16:21:00Z"/>
                <w:rFonts w:ascii="Arial" w:hAnsi="Arial" w:cs="Arial"/>
                <w:sz w:val="18"/>
                <w:szCs w:val="18"/>
                <w:lang w:val="en-US" w:eastAsia="zh-CN"/>
              </w:rPr>
            </w:pPr>
            <w:ins w:id="178" w:author="Wangzhou (Standard &amp; Patent and Pre-Research Dept)" w:date="2021-04-0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5513F7C5" w14:textId="77777777" w:rsidR="006533B8" w:rsidRPr="008D4056" w:rsidRDefault="006533B8" w:rsidP="00016058">
            <w:pPr>
              <w:spacing w:after="0"/>
              <w:jc w:val="center"/>
              <w:rPr>
                <w:ins w:id="179" w:author="Wangzhou (Standard &amp; Patent and Pre-Research Dept)" w:date="2021-04-01T16:21:00Z"/>
                <w:rFonts w:ascii="Arial" w:hAnsi="Arial" w:cs="Arial"/>
                <w:sz w:val="18"/>
                <w:szCs w:val="18"/>
                <w:lang w:val="en-US" w:eastAsia="zh-CN"/>
              </w:rPr>
            </w:pPr>
            <w:ins w:id="180" w:author="Wangzhou (Standard &amp; Patent and Pre-Research Dept)" w:date="2021-04-01T16:21: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7A152365" w14:textId="77777777" w:rsidR="006533B8" w:rsidRPr="008D4056" w:rsidRDefault="006533B8" w:rsidP="00016058">
            <w:pPr>
              <w:spacing w:after="0"/>
              <w:jc w:val="center"/>
              <w:rPr>
                <w:ins w:id="181" w:author="Wangzhou (Standard &amp; Patent and Pre-Research Dept)" w:date="2021-04-01T16:21:00Z"/>
                <w:rFonts w:ascii="Arial" w:hAnsi="Arial" w:cs="Arial"/>
                <w:sz w:val="18"/>
                <w:szCs w:val="18"/>
                <w:lang w:val="en-US" w:eastAsia="zh-CN"/>
              </w:rPr>
            </w:pPr>
            <w:ins w:id="182" w:author="Wangzhou (Standard &amp; Patent and Pre-Research Dept)" w:date="2021-04-01T16:21: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17FBC9F0" w14:textId="77777777" w:rsidR="006533B8" w:rsidRPr="008D4056" w:rsidRDefault="006533B8" w:rsidP="00016058">
            <w:pPr>
              <w:spacing w:after="0"/>
              <w:jc w:val="center"/>
              <w:rPr>
                <w:ins w:id="183" w:author="Wangzhou (Standard &amp; Patent and Pre-Research Dept)" w:date="2021-04-01T16:21:00Z"/>
                <w:rFonts w:ascii="Arial" w:hAnsi="Arial" w:cs="Arial"/>
                <w:sz w:val="18"/>
                <w:szCs w:val="18"/>
                <w:lang w:val="en-US" w:eastAsia="zh-CN"/>
              </w:rPr>
            </w:pPr>
            <w:ins w:id="184" w:author="Wangzhou (Standard &amp; Patent and Pre-Research Dept)" w:date="2021-04-01T16:21: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317EB390" w14:textId="77777777" w:rsidR="006533B8" w:rsidRPr="008D4056" w:rsidRDefault="006533B8" w:rsidP="00016058">
            <w:pPr>
              <w:spacing w:after="0"/>
              <w:jc w:val="center"/>
              <w:rPr>
                <w:ins w:id="185" w:author="Wangzhou (Standard &amp; Patent and Pre-Research Dept)" w:date="2021-04-01T16:21:00Z"/>
                <w:rFonts w:ascii="Arial" w:hAnsi="Arial" w:cs="Arial"/>
                <w:sz w:val="18"/>
                <w:szCs w:val="18"/>
                <w:lang w:val="en-US" w:eastAsia="zh-CN"/>
              </w:rPr>
            </w:pPr>
            <w:ins w:id="186" w:author="Wangzhou (Standard &amp; Patent and Pre-Research Dept)" w:date="2021-04-01T16:21:00Z">
              <w:r w:rsidRPr="008D4056">
                <w:rPr>
                  <w:rFonts w:ascii="Arial" w:hAnsi="Arial" w:cs="Arial"/>
                  <w:sz w:val="18"/>
                  <w:szCs w:val="18"/>
                  <w:lang w:val="en-US" w:eastAsia="zh-CN"/>
                </w:rPr>
                <w:t>1830</w:t>
              </w:r>
            </w:ins>
          </w:p>
        </w:tc>
      </w:tr>
      <w:tr w:rsidR="006533B8" w:rsidRPr="008D4056" w14:paraId="0E2A28CA" w14:textId="77777777" w:rsidTr="00016058">
        <w:trPr>
          <w:trHeight w:val="285"/>
          <w:ins w:id="187"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207DAB" w14:textId="77777777" w:rsidR="006533B8" w:rsidRPr="008D4056" w:rsidRDefault="006533B8" w:rsidP="00016058">
            <w:pPr>
              <w:spacing w:after="0"/>
              <w:rPr>
                <w:ins w:id="188" w:author="Wangzhou (Standard &amp; Patent and Pre-Research Dept)" w:date="2021-04-01T16:21:00Z"/>
                <w:rFonts w:ascii="Arial" w:hAnsi="Arial" w:cs="Arial"/>
                <w:sz w:val="18"/>
                <w:szCs w:val="18"/>
                <w:lang w:val="en-US" w:eastAsia="zh-CN"/>
              </w:rPr>
            </w:pPr>
            <w:ins w:id="189" w:author="Wangzhou (Standard &amp; Patent and Pre-Research Dept)" w:date="2021-04-01T16: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381C477" w14:textId="77777777" w:rsidR="006533B8" w:rsidRPr="008D4056" w:rsidRDefault="006533B8" w:rsidP="00016058">
            <w:pPr>
              <w:spacing w:after="0"/>
              <w:jc w:val="center"/>
              <w:rPr>
                <w:ins w:id="190" w:author="Wangzhou (Standard &amp; Patent and Pre-Research Dept)" w:date="2021-04-01T16:21:00Z"/>
                <w:rFonts w:ascii="Arial" w:hAnsi="Arial" w:cs="Arial"/>
                <w:sz w:val="18"/>
                <w:szCs w:val="18"/>
                <w:lang w:val="en-US" w:eastAsia="zh-CN"/>
              </w:rPr>
            </w:pPr>
            <w:ins w:id="191" w:author="Wangzhou (Standard &amp; Patent and Pre-Research Dept)" w:date="2021-04-01T16:21: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145ADDAE" w14:textId="77777777" w:rsidR="006533B8" w:rsidRPr="008D4056" w:rsidRDefault="006533B8" w:rsidP="00016058">
            <w:pPr>
              <w:spacing w:after="0"/>
              <w:jc w:val="center"/>
              <w:rPr>
                <w:ins w:id="192" w:author="Wangzhou (Standard &amp; Patent and Pre-Research Dept)" w:date="2021-04-01T16:21:00Z"/>
                <w:rFonts w:ascii="Arial" w:hAnsi="Arial" w:cs="Arial"/>
                <w:sz w:val="18"/>
                <w:szCs w:val="18"/>
                <w:lang w:val="en-US" w:eastAsia="zh-CN"/>
              </w:rPr>
            </w:pPr>
            <w:ins w:id="193" w:author="Wangzhou (Standard &amp; Patent and Pre-Research Dept)" w:date="2021-04-01T16:21: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7CF71B86" w14:textId="77777777" w:rsidR="006533B8" w:rsidRPr="008D4056" w:rsidRDefault="006533B8" w:rsidP="00016058">
            <w:pPr>
              <w:spacing w:after="0"/>
              <w:jc w:val="center"/>
              <w:rPr>
                <w:ins w:id="194" w:author="Wangzhou (Standard &amp; Patent and Pre-Research Dept)" w:date="2021-04-01T16:21:00Z"/>
                <w:rFonts w:ascii="Arial" w:hAnsi="Arial" w:cs="Arial"/>
                <w:sz w:val="18"/>
                <w:szCs w:val="18"/>
                <w:lang w:val="en-US" w:eastAsia="zh-CN"/>
              </w:rPr>
            </w:pPr>
            <w:ins w:id="195" w:author="Wangzhou (Standard &amp; Patent and Pre-Research Dept)" w:date="2021-04-01T16:21: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2EE7D02D" w14:textId="77777777" w:rsidR="006533B8" w:rsidRPr="008D4056" w:rsidRDefault="006533B8" w:rsidP="00016058">
            <w:pPr>
              <w:spacing w:after="0"/>
              <w:jc w:val="center"/>
              <w:rPr>
                <w:ins w:id="196" w:author="Wangzhou (Standard &amp; Patent and Pre-Research Dept)" w:date="2021-04-01T16:21:00Z"/>
                <w:rFonts w:ascii="Arial" w:hAnsi="Arial" w:cs="Arial"/>
                <w:sz w:val="18"/>
                <w:szCs w:val="18"/>
                <w:lang w:val="en-US" w:eastAsia="zh-CN"/>
              </w:rPr>
            </w:pPr>
            <w:ins w:id="197" w:author="Wangzhou (Standard &amp; Patent and Pre-Research Dept)" w:date="2021-04-01T16:21:00Z">
              <w:r w:rsidRPr="008D4056">
                <w:rPr>
                  <w:rFonts w:ascii="Arial" w:hAnsi="Arial" w:cs="Arial"/>
                  <w:sz w:val="18"/>
                  <w:szCs w:val="18"/>
                  <w:lang w:val="en-US" w:eastAsia="zh-CN"/>
                </w:rPr>
                <w:t>3* fy_high</w:t>
              </w:r>
            </w:ins>
          </w:p>
        </w:tc>
      </w:tr>
      <w:tr w:rsidR="006533B8" w:rsidRPr="008D4056" w14:paraId="74E55CA4" w14:textId="77777777" w:rsidTr="00016058">
        <w:trPr>
          <w:trHeight w:val="660"/>
          <w:ins w:id="198"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26B8A14" w14:textId="77777777" w:rsidR="006533B8" w:rsidRPr="008D4056" w:rsidRDefault="006533B8" w:rsidP="00016058">
            <w:pPr>
              <w:spacing w:after="0"/>
              <w:rPr>
                <w:ins w:id="199" w:author="Wangzhou (Standard &amp; Patent and Pre-Research Dept)" w:date="2021-04-01T16:21:00Z"/>
                <w:rFonts w:ascii="Arial" w:hAnsi="Arial" w:cs="Arial"/>
                <w:sz w:val="18"/>
                <w:szCs w:val="18"/>
                <w:lang w:val="en-US" w:eastAsia="zh-CN"/>
              </w:rPr>
            </w:pPr>
            <w:ins w:id="200" w:author="Wangzhou (Standard &amp; Patent and Pre-Research Dept)" w:date="2021-04-01T16: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29CD9AF" w14:textId="77777777" w:rsidR="006533B8" w:rsidRPr="008D4056" w:rsidRDefault="006533B8" w:rsidP="00016058">
            <w:pPr>
              <w:spacing w:after="0"/>
              <w:jc w:val="center"/>
              <w:rPr>
                <w:ins w:id="201" w:author="Wangzhou (Standard &amp; Patent and Pre-Research Dept)" w:date="2021-04-01T16:21:00Z"/>
                <w:rFonts w:ascii="Arial" w:hAnsi="Arial" w:cs="Arial"/>
                <w:sz w:val="18"/>
                <w:szCs w:val="18"/>
                <w:lang w:val="en-US" w:eastAsia="zh-CN"/>
              </w:rPr>
            </w:pPr>
            <w:ins w:id="202" w:author="Wangzhou (Standard &amp; Patent and Pre-Research Dept)" w:date="2021-04-01T16:21: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0658062A" w14:textId="77777777" w:rsidR="006533B8" w:rsidRPr="008D4056" w:rsidRDefault="006533B8" w:rsidP="00016058">
            <w:pPr>
              <w:spacing w:after="0"/>
              <w:jc w:val="center"/>
              <w:rPr>
                <w:ins w:id="203" w:author="Wangzhou (Standard &amp; Patent and Pre-Research Dept)" w:date="2021-04-01T16:21:00Z"/>
                <w:rFonts w:ascii="Arial" w:hAnsi="Arial" w:cs="Arial"/>
                <w:sz w:val="18"/>
                <w:szCs w:val="18"/>
                <w:lang w:val="en-US" w:eastAsia="zh-CN"/>
              </w:rPr>
            </w:pPr>
            <w:ins w:id="204" w:author="Wangzhou (Standard &amp; Patent and Pre-Research Dept)" w:date="2021-04-01T16:21: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79F13FE9" w14:textId="77777777" w:rsidR="006533B8" w:rsidRPr="008D4056" w:rsidRDefault="006533B8" w:rsidP="00016058">
            <w:pPr>
              <w:spacing w:after="0"/>
              <w:jc w:val="center"/>
              <w:rPr>
                <w:ins w:id="205" w:author="Wangzhou (Standard &amp; Patent and Pre-Research Dept)" w:date="2021-04-01T16:21:00Z"/>
                <w:rFonts w:ascii="Arial" w:hAnsi="Arial" w:cs="Arial"/>
                <w:sz w:val="18"/>
                <w:szCs w:val="18"/>
                <w:lang w:val="en-US" w:eastAsia="zh-CN"/>
              </w:rPr>
            </w:pPr>
            <w:ins w:id="206" w:author="Wangzhou (Standard &amp; Patent and Pre-Research Dept)" w:date="2021-04-01T16:21: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372DD8DD" w14:textId="77777777" w:rsidR="006533B8" w:rsidRPr="008D4056" w:rsidRDefault="006533B8" w:rsidP="00016058">
            <w:pPr>
              <w:spacing w:after="0"/>
              <w:jc w:val="center"/>
              <w:rPr>
                <w:ins w:id="207" w:author="Wangzhou (Standard &amp; Patent and Pre-Research Dept)" w:date="2021-04-01T16:21:00Z"/>
                <w:rFonts w:ascii="Arial" w:hAnsi="Arial" w:cs="Arial"/>
                <w:sz w:val="18"/>
                <w:szCs w:val="18"/>
                <w:lang w:val="en-US" w:eastAsia="zh-CN"/>
              </w:rPr>
            </w:pPr>
            <w:ins w:id="208" w:author="Wangzhou (Standard &amp; Patent and Pre-Research Dept)" w:date="2021-04-01T16:21:00Z">
              <w:r w:rsidRPr="008D4056">
                <w:rPr>
                  <w:rFonts w:ascii="Arial" w:hAnsi="Arial" w:cs="Arial"/>
                  <w:sz w:val="18"/>
                  <w:szCs w:val="18"/>
                  <w:lang w:val="en-US" w:eastAsia="zh-CN"/>
                </w:rPr>
                <w:t>2745</w:t>
              </w:r>
            </w:ins>
          </w:p>
        </w:tc>
      </w:tr>
      <w:tr w:rsidR="006533B8" w:rsidRPr="008D4056" w14:paraId="4E2661D2" w14:textId="77777777" w:rsidTr="00016058">
        <w:trPr>
          <w:trHeight w:val="285"/>
          <w:ins w:id="209"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1FEEED" w14:textId="77777777" w:rsidR="006533B8" w:rsidRPr="008D4056" w:rsidRDefault="006533B8" w:rsidP="00016058">
            <w:pPr>
              <w:spacing w:after="0"/>
              <w:rPr>
                <w:ins w:id="210" w:author="Wangzhou (Standard &amp; Patent and Pre-Research Dept)" w:date="2021-04-01T16:21:00Z"/>
                <w:rFonts w:ascii="Arial" w:hAnsi="Arial" w:cs="Arial"/>
                <w:sz w:val="18"/>
                <w:szCs w:val="18"/>
                <w:lang w:val="en-US" w:eastAsia="zh-CN"/>
              </w:rPr>
            </w:pPr>
            <w:ins w:id="211" w:author="Wangzhou (Standard &amp; Patent and Pre-Research Dept)" w:date="2021-04-0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A1DAA93" w14:textId="77777777" w:rsidR="006533B8" w:rsidRPr="008D4056" w:rsidRDefault="006533B8" w:rsidP="00016058">
            <w:pPr>
              <w:spacing w:after="0"/>
              <w:jc w:val="center"/>
              <w:rPr>
                <w:ins w:id="212" w:author="Wangzhou (Standard &amp; Patent and Pre-Research Dept)" w:date="2021-04-01T16:21:00Z"/>
                <w:rFonts w:ascii="Arial" w:hAnsi="Arial" w:cs="Arial"/>
                <w:sz w:val="18"/>
                <w:szCs w:val="18"/>
                <w:lang w:val="en-US" w:eastAsia="zh-CN"/>
              </w:rPr>
            </w:pPr>
            <w:ins w:id="213" w:author="Wangzhou (Standard &amp; Patent and Pre-Research Dept)" w:date="2021-04-01T16:21: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6F25B73F" w14:textId="77777777" w:rsidR="006533B8" w:rsidRPr="008D4056" w:rsidRDefault="006533B8" w:rsidP="00016058">
            <w:pPr>
              <w:spacing w:after="0"/>
              <w:jc w:val="center"/>
              <w:rPr>
                <w:ins w:id="214" w:author="Wangzhou (Standard &amp; Patent and Pre-Research Dept)" w:date="2021-04-01T16:21:00Z"/>
                <w:rFonts w:ascii="Arial" w:hAnsi="Arial" w:cs="Arial"/>
                <w:sz w:val="18"/>
                <w:szCs w:val="18"/>
                <w:lang w:val="en-US" w:eastAsia="zh-CN"/>
              </w:rPr>
            </w:pPr>
            <w:ins w:id="215" w:author="Wangzhou (Standard &amp; Patent and Pre-Research Dept)" w:date="2021-04-01T16:21: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4F3D0AB" w14:textId="77777777" w:rsidR="006533B8" w:rsidRPr="008D4056" w:rsidRDefault="006533B8" w:rsidP="00016058">
            <w:pPr>
              <w:spacing w:after="0"/>
              <w:jc w:val="center"/>
              <w:rPr>
                <w:ins w:id="216" w:author="Wangzhou (Standard &amp; Patent and Pre-Research Dept)" w:date="2021-04-01T16:21:00Z"/>
                <w:rFonts w:ascii="Arial" w:hAnsi="Arial" w:cs="Arial"/>
                <w:sz w:val="18"/>
                <w:szCs w:val="18"/>
                <w:lang w:val="en-US" w:eastAsia="zh-CN"/>
              </w:rPr>
            </w:pPr>
            <w:ins w:id="217" w:author="Wangzhou (Standard &amp; Patent and Pre-Research Dept)" w:date="2021-04-01T16:21: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898EF6F" w14:textId="77777777" w:rsidR="006533B8" w:rsidRPr="008D4056" w:rsidRDefault="006533B8" w:rsidP="00016058">
            <w:pPr>
              <w:spacing w:after="0"/>
              <w:jc w:val="center"/>
              <w:rPr>
                <w:ins w:id="218" w:author="Wangzhou (Standard &amp; Patent and Pre-Research Dept)" w:date="2021-04-01T16:21:00Z"/>
                <w:rFonts w:ascii="Arial" w:hAnsi="Arial" w:cs="Arial"/>
                <w:sz w:val="18"/>
                <w:szCs w:val="18"/>
                <w:lang w:val="en-US" w:eastAsia="zh-CN"/>
              </w:rPr>
            </w:pPr>
            <w:ins w:id="219" w:author="Wangzhou (Standard &amp; Patent and Pre-Research Dept)" w:date="2021-04-01T16:21:00Z">
              <w:r w:rsidRPr="008D4056">
                <w:rPr>
                  <w:rFonts w:ascii="Arial" w:hAnsi="Arial" w:cs="Arial"/>
                  <w:sz w:val="18"/>
                  <w:szCs w:val="18"/>
                  <w:lang w:val="en-US" w:eastAsia="zh-CN"/>
                </w:rPr>
                <w:t>|fy_high + fx_high|</w:t>
              </w:r>
            </w:ins>
          </w:p>
        </w:tc>
      </w:tr>
      <w:tr w:rsidR="006533B8" w:rsidRPr="008D4056" w14:paraId="3DE3C9CF" w14:textId="77777777" w:rsidTr="00016058">
        <w:trPr>
          <w:trHeight w:val="705"/>
          <w:ins w:id="220"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1838FBB" w14:textId="77777777" w:rsidR="006533B8" w:rsidRPr="008D4056" w:rsidRDefault="006533B8" w:rsidP="00016058">
            <w:pPr>
              <w:spacing w:after="0"/>
              <w:rPr>
                <w:ins w:id="221" w:author="Wangzhou (Standard &amp; Patent and Pre-Research Dept)" w:date="2021-04-01T16:21:00Z"/>
                <w:rFonts w:ascii="Arial" w:hAnsi="Arial" w:cs="Arial"/>
                <w:sz w:val="18"/>
                <w:szCs w:val="18"/>
                <w:lang w:val="en-US" w:eastAsia="zh-CN"/>
              </w:rPr>
            </w:pPr>
            <w:ins w:id="222"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F2DB5A1" w14:textId="77777777" w:rsidR="006533B8" w:rsidRPr="008D4056" w:rsidRDefault="006533B8" w:rsidP="00016058">
            <w:pPr>
              <w:spacing w:after="0"/>
              <w:jc w:val="center"/>
              <w:rPr>
                <w:ins w:id="223" w:author="Wangzhou (Standard &amp; Patent and Pre-Research Dept)" w:date="2021-04-01T16:21:00Z"/>
                <w:rFonts w:ascii="Arial" w:hAnsi="Arial" w:cs="Arial"/>
                <w:sz w:val="18"/>
                <w:szCs w:val="18"/>
                <w:lang w:val="en-US" w:eastAsia="zh-CN"/>
              </w:rPr>
            </w:pPr>
            <w:ins w:id="224" w:author="Wangzhou (Standard &amp; Patent and Pre-Research Dept)" w:date="2021-04-01T16:21: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379D99E9" w14:textId="77777777" w:rsidR="006533B8" w:rsidRPr="008D4056" w:rsidRDefault="006533B8" w:rsidP="00016058">
            <w:pPr>
              <w:spacing w:after="0"/>
              <w:jc w:val="center"/>
              <w:rPr>
                <w:ins w:id="225" w:author="Wangzhou (Standard &amp; Patent and Pre-Research Dept)" w:date="2021-04-01T16:21:00Z"/>
                <w:rFonts w:ascii="Arial" w:hAnsi="Arial" w:cs="Arial"/>
                <w:sz w:val="18"/>
                <w:szCs w:val="18"/>
                <w:lang w:val="en-US" w:eastAsia="zh-CN"/>
              </w:rPr>
            </w:pPr>
            <w:ins w:id="226" w:author="Wangzhou (Standard &amp; Patent and Pre-Research Dept)" w:date="2021-04-01T16:21: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342650DE" w14:textId="77777777" w:rsidR="006533B8" w:rsidRPr="008D4056" w:rsidRDefault="006533B8" w:rsidP="00016058">
            <w:pPr>
              <w:spacing w:after="0"/>
              <w:jc w:val="center"/>
              <w:rPr>
                <w:ins w:id="227" w:author="Wangzhou (Standard &amp; Patent and Pre-Research Dept)" w:date="2021-04-01T16:21:00Z"/>
                <w:rFonts w:ascii="Arial" w:hAnsi="Arial" w:cs="Arial"/>
                <w:sz w:val="18"/>
                <w:szCs w:val="18"/>
                <w:lang w:val="en-US" w:eastAsia="zh-CN"/>
              </w:rPr>
            </w:pPr>
            <w:ins w:id="228" w:author="Wangzhou (Standard &amp; Patent and Pre-Research Dept)" w:date="2021-04-01T16:21: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3CF92A97" w14:textId="77777777" w:rsidR="006533B8" w:rsidRPr="008D4056" w:rsidRDefault="006533B8" w:rsidP="00016058">
            <w:pPr>
              <w:spacing w:after="0"/>
              <w:jc w:val="center"/>
              <w:rPr>
                <w:ins w:id="229" w:author="Wangzhou (Standard &amp; Patent and Pre-Research Dept)" w:date="2021-04-01T16:21:00Z"/>
                <w:rFonts w:ascii="Arial" w:hAnsi="Arial" w:cs="Arial"/>
                <w:sz w:val="18"/>
                <w:szCs w:val="18"/>
                <w:lang w:val="en-US" w:eastAsia="zh-CN"/>
              </w:rPr>
            </w:pPr>
            <w:ins w:id="230" w:author="Wangzhou (Standard &amp; Patent and Pre-Research Dept)" w:date="2021-04-01T16:21:00Z">
              <w:r w:rsidRPr="008D4056">
                <w:rPr>
                  <w:rFonts w:ascii="Arial" w:hAnsi="Arial" w:cs="Arial"/>
                  <w:sz w:val="18"/>
                  <w:szCs w:val="18"/>
                  <w:lang w:val="en-US" w:eastAsia="zh-CN"/>
                </w:rPr>
                <w:t>2895</w:t>
              </w:r>
            </w:ins>
          </w:p>
        </w:tc>
      </w:tr>
      <w:tr w:rsidR="006533B8" w:rsidRPr="008D4056" w14:paraId="440A70BC" w14:textId="77777777" w:rsidTr="00016058">
        <w:trPr>
          <w:trHeight w:val="285"/>
          <w:ins w:id="231"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C1D3B4" w14:textId="77777777" w:rsidR="006533B8" w:rsidRPr="008D4056" w:rsidRDefault="006533B8" w:rsidP="00016058">
            <w:pPr>
              <w:spacing w:after="0"/>
              <w:rPr>
                <w:ins w:id="232" w:author="Wangzhou (Standard &amp; Patent and Pre-Research Dept)" w:date="2021-04-01T16:21:00Z"/>
                <w:rFonts w:ascii="Arial" w:hAnsi="Arial" w:cs="Arial"/>
                <w:sz w:val="18"/>
                <w:szCs w:val="18"/>
                <w:lang w:val="en-US" w:eastAsia="zh-CN"/>
              </w:rPr>
            </w:pPr>
            <w:ins w:id="233" w:author="Wangzhou (Standard &amp; Patent and Pre-Research Dept)" w:date="2021-04-01T16: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4E38180" w14:textId="77777777" w:rsidR="006533B8" w:rsidRPr="008D4056" w:rsidRDefault="006533B8" w:rsidP="00016058">
            <w:pPr>
              <w:spacing w:after="0"/>
              <w:jc w:val="center"/>
              <w:rPr>
                <w:ins w:id="234" w:author="Wangzhou (Standard &amp; Patent and Pre-Research Dept)" w:date="2021-04-01T16:21:00Z"/>
                <w:rFonts w:ascii="Arial" w:hAnsi="Arial" w:cs="Arial"/>
                <w:sz w:val="18"/>
                <w:szCs w:val="18"/>
                <w:lang w:val="en-US" w:eastAsia="zh-CN"/>
              </w:rPr>
            </w:pPr>
            <w:ins w:id="235" w:author="Wangzhou (Standard &amp; Patent and Pre-Research Dept)" w:date="2021-04-01T16:21: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6EBCE90" w14:textId="77777777" w:rsidR="006533B8" w:rsidRPr="008D4056" w:rsidRDefault="006533B8" w:rsidP="00016058">
            <w:pPr>
              <w:spacing w:after="0"/>
              <w:jc w:val="center"/>
              <w:rPr>
                <w:ins w:id="236" w:author="Wangzhou (Standard &amp; Patent and Pre-Research Dept)" w:date="2021-04-01T16:21:00Z"/>
                <w:rFonts w:ascii="Arial" w:hAnsi="Arial" w:cs="Arial"/>
                <w:sz w:val="18"/>
                <w:szCs w:val="18"/>
                <w:lang w:val="en-US" w:eastAsia="zh-CN"/>
              </w:rPr>
            </w:pPr>
            <w:ins w:id="237" w:author="Wangzhou (Standard &amp; Patent and Pre-Research Dept)" w:date="2021-04-01T16:21: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F603397" w14:textId="77777777" w:rsidR="006533B8" w:rsidRPr="008D4056" w:rsidRDefault="006533B8" w:rsidP="00016058">
            <w:pPr>
              <w:spacing w:after="0"/>
              <w:jc w:val="center"/>
              <w:rPr>
                <w:ins w:id="238" w:author="Wangzhou (Standard &amp; Patent and Pre-Research Dept)" w:date="2021-04-01T16:21:00Z"/>
                <w:rFonts w:ascii="Arial" w:hAnsi="Arial" w:cs="Arial"/>
                <w:sz w:val="18"/>
                <w:szCs w:val="18"/>
                <w:lang w:val="en-US" w:eastAsia="zh-CN"/>
              </w:rPr>
            </w:pPr>
            <w:ins w:id="239" w:author="Wangzhou (Standard &amp; Patent and Pre-Research Dept)" w:date="2021-04-01T16:21: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8A81A6B" w14:textId="77777777" w:rsidR="006533B8" w:rsidRPr="008D4056" w:rsidRDefault="006533B8" w:rsidP="00016058">
            <w:pPr>
              <w:spacing w:after="0"/>
              <w:jc w:val="center"/>
              <w:rPr>
                <w:ins w:id="240" w:author="Wangzhou (Standard &amp; Patent and Pre-Research Dept)" w:date="2021-04-01T16:21:00Z"/>
                <w:rFonts w:ascii="Arial" w:hAnsi="Arial" w:cs="Arial"/>
                <w:sz w:val="18"/>
                <w:szCs w:val="18"/>
                <w:lang w:val="en-US" w:eastAsia="zh-CN"/>
              </w:rPr>
            </w:pPr>
            <w:ins w:id="241" w:author="Wangzhou (Standard &amp; Patent and Pre-Research Dept)" w:date="2021-04-01T16:21:00Z">
              <w:r w:rsidRPr="008D4056">
                <w:rPr>
                  <w:rFonts w:ascii="Arial" w:hAnsi="Arial" w:cs="Arial"/>
                  <w:sz w:val="18"/>
                  <w:szCs w:val="18"/>
                  <w:lang w:val="en-US" w:eastAsia="zh-CN"/>
                </w:rPr>
                <w:t>|2*fy_high – fx_low|</w:t>
              </w:r>
            </w:ins>
          </w:p>
        </w:tc>
      </w:tr>
      <w:tr w:rsidR="006533B8" w:rsidRPr="008D4056" w14:paraId="1087E7CA" w14:textId="77777777" w:rsidTr="00016058">
        <w:trPr>
          <w:trHeight w:val="735"/>
          <w:ins w:id="242"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F93AB6B" w14:textId="77777777" w:rsidR="006533B8" w:rsidRPr="008D4056" w:rsidRDefault="006533B8" w:rsidP="00016058">
            <w:pPr>
              <w:spacing w:after="0"/>
              <w:rPr>
                <w:ins w:id="243" w:author="Wangzhou (Standard &amp; Patent and Pre-Research Dept)" w:date="2021-04-01T16:21:00Z"/>
                <w:rFonts w:ascii="Arial" w:hAnsi="Arial" w:cs="Arial"/>
                <w:sz w:val="18"/>
                <w:szCs w:val="18"/>
                <w:lang w:val="en-US" w:eastAsia="zh-CN"/>
              </w:rPr>
            </w:pPr>
            <w:ins w:id="244"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F2420E1" w14:textId="77777777" w:rsidR="006533B8" w:rsidRPr="008D4056" w:rsidRDefault="006533B8" w:rsidP="00016058">
            <w:pPr>
              <w:spacing w:after="0"/>
              <w:jc w:val="center"/>
              <w:rPr>
                <w:ins w:id="245" w:author="Wangzhou (Standard &amp; Patent and Pre-Research Dept)" w:date="2021-04-01T16:21:00Z"/>
                <w:rFonts w:ascii="Arial" w:hAnsi="Arial" w:cs="Arial"/>
                <w:sz w:val="18"/>
                <w:szCs w:val="18"/>
                <w:lang w:val="en-US" w:eastAsia="zh-CN"/>
              </w:rPr>
            </w:pPr>
            <w:ins w:id="246" w:author="Wangzhou (Standard &amp; Patent and Pre-Research Dept)" w:date="2021-04-01T16:21: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680E3EFD" w14:textId="77777777" w:rsidR="006533B8" w:rsidRPr="008D4056" w:rsidRDefault="006533B8" w:rsidP="00016058">
            <w:pPr>
              <w:spacing w:after="0"/>
              <w:jc w:val="center"/>
              <w:rPr>
                <w:ins w:id="247" w:author="Wangzhou (Standard &amp; Patent and Pre-Research Dept)" w:date="2021-04-01T16:21:00Z"/>
                <w:rFonts w:ascii="Arial" w:hAnsi="Arial" w:cs="Arial"/>
                <w:sz w:val="18"/>
                <w:szCs w:val="18"/>
                <w:lang w:val="en-US" w:eastAsia="zh-CN"/>
              </w:rPr>
            </w:pPr>
            <w:ins w:id="248" w:author="Wangzhou (Standard &amp; Patent and Pre-Research Dept)" w:date="2021-04-01T16:21: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0593554B" w14:textId="77777777" w:rsidR="006533B8" w:rsidRPr="008D4056" w:rsidRDefault="006533B8" w:rsidP="00016058">
            <w:pPr>
              <w:spacing w:after="0"/>
              <w:jc w:val="center"/>
              <w:rPr>
                <w:ins w:id="249" w:author="Wangzhou (Standard &amp; Patent and Pre-Research Dept)" w:date="2021-04-01T16:21:00Z"/>
                <w:rFonts w:ascii="Arial" w:hAnsi="Arial" w:cs="Arial"/>
                <w:sz w:val="18"/>
                <w:szCs w:val="18"/>
                <w:lang w:val="en-US" w:eastAsia="zh-CN"/>
              </w:rPr>
            </w:pPr>
            <w:ins w:id="250" w:author="Wangzhou (Standard &amp; Patent and Pre-Research Dept)" w:date="2021-04-01T16:21: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003BC883" w14:textId="77777777" w:rsidR="006533B8" w:rsidRPr="008D4056" w:rsidRDefault="006533B8" w:rsidP="00016058">
            <w:pPr>
              <w:spacing w:after="0"/>
              <w:jc w:val="center"/>
              <w:rPr>
                <w:ins w:id="251" w:author="Wangzhou (Standard &amp; Patent and Pre-Research Dept)" w:date="2021-04-01T16:21:00Z"/>
                <w:rFonts w:ascii="Arial" w:hAnsi="Arial" w:cs="Arial"/>
                <w:sz w:val="18"/>
                <w:szCs w:val="18"/>
                <w:lang w:val="en-US" w:eastAsia="zh-CN"/>
              </w:rPr>
            </w:pPr>
            <w:ins w:id="252" w:author="Wangzhou (Standard &amp; Patent and Pre-Research Dept)" w:date="2021-04-01T16:21:00Z">
              <w:r w:rsidRPr="008D4056">
                <w:rPr>
                  <w:rFonts w:ascii="Arial" w:hAnsi="Arial" w:cs="Arial"/>
                  <w:sz w:val="18"/>
                  <w:szCs w:val="18"/>
                  <w:lang w:val="en-US" w:eastAsia="zh-CN"/>
                </w:rPr>
                <w:t>90</w:t>
              </w:r>
            </w:ins>
          </w:p>
        </w:tc>
      </w:tr>
      <w:tr w:rsidR="006533B8" w:rsidRPr="008D4056" w14:paraId="1954C819" w14:textId="77777777" w:rsidTr="00016058">
        <w:trPr>
          <w:trHeight w:val="285"/>
          <w:ins w:id="253"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D3EB94" w14:textId="77777777" w:rsidR="006533B8" w:rsidRPr="008D4056" w:rsidRDefault="006533B8" w:rsidP="00016058">
            <w:pPr>
              <w:spacing w:after="0"/>
              <w:rPr>
                <w:ins w:id="254" w:author="Wangzhou (Standard &amp; Patent and Pre-Research Dept)" w:date="2021-04-01T16:21:00Z"/>
                <w:rFonts w:ascii="Arial" w:hAnsi="Arial" w:cs="Arial"/>
                <w:sz w:val="18"/>
                <w:szCs w:val="18"/>
                <w:lang w:val="en-US" w:eastAsia="zh-CN"/>
              </w:rPr>
            </w:pPr>
            <w:ins w:id="255" w:author="Wangzhou (Standard &amp; Patent and Pre-Research Dept)" w:date="2021-04-01T16: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50161A5" w14:textId="77777777" w:rsidR="006533B8" w:rsidRPr="008D4056" w:rsidRDefault="006533B8" w:rsidP="00016058">
            <w:pPr>
              <w:spacing w:after="0"/>
              <w:jc w:val="center"/>
              <w:rPr>
                <w:ins w:id="256" w:author="Wangzhou (Standard &amp; Patent and Pre-Research Dept)" w:date="2021-04-01T16:21:00Z"/>
                <w:rFonts w:ascii="Arial" w:hAnsi="Arial" w:cs="Arial"/>
                <w:sz w:val="18"/>
                <w:szCs w:val="18"/>
                <w:lang w:val="en-US" w:eastAsia="zh-CN"/>
              </w:rPr>
            </w:pPr>
            <w:ins w:id="257" w:author="Wangzhou (Standard &amp; Patent and Pre-Research Dept)" w:date="2021-04-01T16:21: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10BAA92" w14:textId="77777777" w:rsidR="006533B8" w:rsidRPr="008D4056" w:rsidRDefault="006533B8" w:rsidP="00016058">
            <w:pPr>
              <w:spacing w:after="0"/>
              <w:jc w:val="center"/>
              <w:rPr>
                <w:ins w:id="258" w:author="Wangzhou (Standard &amp; Patent and Pre-Research Dept)" w:date="2021-04-01T16:21:00Z"/>
                <w:rFonts w:ascii="Arial" w:hAnsi="Arial" w:cs="Arial"/>
                <w:sz w:val="18"/>
                <w:szCs w:val="18"/>
                <w:lang w:val="en-US" w:eastAsia="zh-CN"/>
              </w:rPr>
            </w:pPr>
            <w:ins w:id="259" w:author="Wangzhou (Standard &amp; Patent and Pre-Research Dept)" w:date="2021-04-01T16:21: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79B5C48" w14:textId="77777777" w:rsidR="006533B8" w:rsidRPr="008D4056" w:rsidRDefault="006533B8" w:rsidP="00016058">
            <w:pPr>
              <w:spacing w:after="0"/>
              <w:jc w:val="center"/>
              <w:rPr>
                <w:ins w:id="260" w:author="Wangzhou (Standard &amp; Patent and Pre-Research Dept)" w:date="2021-04-01T16:21:00Z"/>
                <w:rFonts w:ascii="Arial" w:hAnsi="Arial" w:cs="Arial"/>
                <w:sz w:val="18"/>
                <w:szCs w:val="18"/>
                <w:lang w:val="en-US" w:eastAsia="zh-CN"/>
              </w:rPr>
            </w:pPr>
            <w:ins w:id="261" w:author="Wangzhou (Standard &amp; Patent and Pre-Research Dept)" w:date="2021-04-01T16:21: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E302DAA" w14:textId="77777777" w:rsidR="006533B8" w:rsidRPr="008D4056" w:rsidRDefault="006533B8" w:rsidP="00016058">
            <w:pPr>
              <w:spacing w:after="0"/>
              <w:jc w:val="center"/>
              <w:rPr>
                <w:ins w:id="262" w:author="Wangzhou (Standard &amp; Patent and Pre-Research Dept)" w:date="2021-04-01T16:21:00Z"/>
                <w:rFonts w:ascii="Arial" w:hAnsi="Arial" w:cs="Arial"/>
                <w:sz w:val="18"/>
                <w:szCs w:val="18"/>
                <w:lang w:val="en-US" w:eastAsia="zh-CN"/>
              </w:rPr>
            </w:pPr>
            <w:ins w:id="263" w:author="Wangzhou (Standard &amp; Patent and Pre-Research Dept)" w:date="2021-04-01T16:21:00Z">
              <w:r w:rsidRPr="008D4056">
                <w:rPr>
                  <w:rFonts w:ascii="Arial" w:hAnsi="Arial" w:cs="Arial"/>
                  <w:sz w:val="18"/>
                  <w:szCs w:val="18"/>
                  <w:lang w:val="en-US" w:eastAsia="zh-CN"/>
                </w:rPr>
                <w:t>|2*fy_high + fx_high|</w:t>
              </w:r>
            </w:ins>
          </w:p>
        </w:tc>
      </w:tr>
      <w:tr w:rsidR="006533B8" w:rsidRPr="008D4056" w14:paraId="0C5D3D31" w14:textId="77777777" w:rsidTr="00016058">
        <w:trPr>
          <w:trHeight w:val="735"/>
          <w:ins w:id="264"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48D2BF0" w14:textId="77777777" w:rsidR="006533B8" w:rsidRPr="008D4056" w:rsidRDefault="006533B8" w:rsidP="00016058">
            <w:pPr>
              <w:spacing w:after="0"/>
              <w:rPr>
                <w:ins w:id="265" w:author="Wangzhou (Standard &amp; Patent and Pre-Research Dept)" w:date="2021-04-01T16:21:00Z"/>
                <w:rFonts w:ascii="Arial" w:hAnsi="Arial" w:cs="Arial"/>
                <w:sz w:val="18"/>
                <w:szCs w:val="18"/>
                <w:lang w:val="en-US" w:eastAsia="zh-CN"/>
              </w:rPr>
            </w:pPr>
            <w:ins w:id="266"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6DB939F" w14:textId="77777777" w:rsidR="006533B8" w:rsidRPr="008D4056" w:rsidRDefault="006533B8" w:rsidP="00016058">
            <w:pPr>
              <w:spacing w:after="0"/>
              <w:jc w:val="center"/>
              <w:rPr>
                <w:ins w:id="267" w:author="Wangzhou (Standard &amp; Patent and Pre-Research Dept)" w:date="2021-04-01T16:21:00Z"/>
                <w:rFonts w:ascii="Arial" w:hAnsi="Arial" w:cs="Arial"/>
                <w:sz w:val="18"/>
                <w:szCs w:val="18"/>
                <w:lang w:val="en-US" w:eastAsia="zh-CN"/>
              </w:rPr>
            </w:pPr>
            <w:ins w:id="268" w:author="Wangzhou (Standard &amp; Patent and Pre-Research Dept)" w:date="2021-04-01T16:21: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00BAF0CA" w14:textId="77777777" w:rsidR="006533B8" w:rsidRPr="008D4056" w:rsidRDefault="006533B8" w:rsidP="00016058">
            <w:pPr>
              <w:spacing w:after="0"/>
              <w:jc w:val="center"/>
              <w:rPr>
                <w:ins w:id="269" w:author="Wangzhou (Standard &amp; Patent and Pre-Research Dept)" w:date="2021-04-01T16:21:00Z"/>
                <w:rFonts w:ascii="Arial" w:hAnsi="Arial" w:cs="Arial"/>
                <w:sz w:val="18"/>
                <w:szCs w:val="18"/>
                <w:lang w:val="en-US" w:eastAsia="zh-CN"/>
              </w:rPr>
            </w:pPr>
            <w:ins w:id="270" w:author="Wangzhou (Standard &amp; Patent and Pre-Research Dept)" w:date="2021-04-01T16:21: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1EB42770" w14:textId="77777777" w:rsidR="006533B8" w:rsidRPr="008D4056" w:rsidRDefault="006533B8" w:rsidP="00016058">
            <w:pPr>
              <w:spacing w:after="0"/>
              <w:jc w:val="center"/>
              <w:rPr>
                <w:ins w:id="271" w:author="Wangzhou (Standard &amp; Patent and Pre-Research Dept)" w:date="2021-04-01T16:21:00Z"/>
                <w:rFonts w:ascii="Arial" w:hAnsi="Arial" w:cs="Arial"/>
                <w:sz w:val="18"/>
                <w:szCs w:val="18"/>
                <w:lang w:val="en-US" w:eastAsia="zh-CN"/>
              </w:rPr>
            </w:pPr>
            <w:ins w:id="272" w:author="Wangzhou (Standard &amp; Patent and Pre-Research Dept)" w:date="2021-04-01T16:21: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0059B40E" w14:textId="77777777" w:rsidR="006533B8" w:rsidRPr="008D4056" w:rsidRDefault="006533B8" w:rsidP="00016058">
            <w:pPr>
              <w:spacing w:after="0"/>
              <w:jc w:val="center"/>
              <w:rPr>
                <w:ins w:id="273" w:author="Wangzhou (Standard &amp; Patent and Pre-Research Dept)" w:date="2021-04-01T16:21:00Z"/>
                <w:rFonts w:ascii="Arial" w:hAnsi="Arial" w:cs="Arial"/>
                <w:sz w:val="18"/>
                <w:szCs w:val="18"/>
                <w:lang w:val="en-US" w:eastAsia="zh-CN"/>
              </w:rPr>
            </w:pPr>
            <w:ins w:id="274" w:author="Wangzhou (Standard &amp; Patent and Pre-Research Dept)" w:date="2021-04-01T16:21:00Z">
              <w:r w:rsidRPr="008D4056">
                <w:rPr>
                  <w:rFonts w:ascii="Arial" w:hAnsi="Arial" w:cs="Arial"/>
                  <w:sz w:val="18"/>
                  <w:szCs w:val="18"/>
                  <w:lang w:val="en-US" w:eastAsia="zh-CN"/>
                </w:rPr>
                <w:t>3810</w:t>
              </w:r>
            </w:ins>
          </w:p>
        </w:tc>
      </w:tr>
      <w:tr w:rsidR="006533B8" w:rsidRPr="008D4056" w14:paraId="6CD7A02C" w14:textId="77777777" w:rsidTr="00016058">
        <w:trPr>
          <w:trHeight w:val="285"/>
          <w:ins w:id="275"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0013031" w14:textId="77777777" w:rsidR="006533B8" w:rsidRPr="008D4056" w:rsidRDefault="006533B8" w:rsidP="00016058">
            <w:pPr>
              <w:spacing w:after="0"/>
              <w:rPr>
                <w:ins w:id="276" w:author="Wangzhou (Standard &amp; Patent and Pre-Research Dept)" w:date="2021-04-01T16:21:00Z"/>
                <w:rFonts w:ascii="Arial" w:hAnsi="Arial" w:cs="Arial"/>
                <w:sz w:val="18"/>
                <w:szCs w:val="18"/>
                <w:lang w:val="en-US" w:eastAsia="zh-CN"/>
              </w:rPr>
            </w:pPr>
            <w:ins w:id="277" w:author="Wangzhou (Standard &amp; Patent and Pre-Research Dept)" w:date="2021-04-0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8A2BEE3" w14:textId="77777777" w:rsidR="006533B8" w:rsidRPr="008D4056" w:rsidRDefault="006533B8" w:rsidP="00016058">
            <w:pPr>
              <w:spacing w:after="0"/>
              <w:jc w:val="center"/>
              <w:rPr>
                <w:ins w:id="278" w:author="Wangzhou (Standard &amp; Patent and Pre-Research Dept)" w:date="2021-04-01T16:21:00Z"/>
                <w:rFonts w:ascii="Arial" w:hAnsi="Arial" w:cs="Arial"/>
                <w:sz w:val="18"/>
                <w:szCs w:val="18"/>
                <w:lang w:val="en-US" w:eastAsia="zh-CN"/>
              </w:rPr>
            </w:pPr>
            <w:ins w:id="279" w:author="Wangzhou (Standard &amp; Patent and Pre-Research Dept)" w:date="2021-04-01T16:21: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168203C7" w14:textId="77777777" w:rsidR="006533B8" w:rsidRPr="008D4056" w:rsidRDefault="006533B8" w:rsidP="00016058">
            <w:pPr>
              <w:spacing w:after="0"/>
              <w:jc w:val="center"/>
              <w:rPr>
                <w:ins w:id="280" w:author="Wangzhou (Standard &amp; Patent and Pre-Research Dept)" w:date="2021-04-01T16:21:00Z"/>
                <w:rFonts w:ascii="Arial" w:hAnsi="Arial" w:cs="Arial"/>
                <w:sz w:val="18"/>
                <w:szCs w:val="18"/>
                <w:lang w:val="en-US" w:eastAsia="zh-CN"/>
              </w:rPr>
            </w:pPr>
            <w:ins w:id="281" w:author="Wangzhou (Standard &amp; Patent and Pre-Research Dept)" w:date="2021-04-01T16:21: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14D79FC5" w14:textId="77777777" w:rsidR="006533B8" w:rsidRPr="008D4056" w:rsidRDefault="006533B8" w:rsidP="00016058">
            <w:pPr>
              <w:spacing w:after="0"/>
              <w:jc w:val="center"/>
              <w:rPr>
                <w:ins w:id="282" w:author="Wangzhou (Standard &amp; Patent and Pre-Research Dept)" w:date="2021-04-01T16:21:00Z"/>
                <w:rFonts w:ascii="Arial" w:hAnsi="Arial" w:cs="Arial"/>
                <w:sz w:val="18"/>
                <w:szCs w:val="18"/>
                <w:lang w:val="en-US" w:eastAsia="zh-CN"/>
              </w:rPr>
            </w:pPr>
            <w:ins w:id="283" w:author="Wangzhou (Standard &amp; Patent and Pre-Research Dept)" w:date="2021-04-01T16:21: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2F18FE11" w14:textId="77777777" w:rsidR="006533B8" w:rsidRPr="008D4056" w:rsidRDefault="006533B8" w:rsidP="00016058">
            <w:pPr>
              <w:spacing w:after="0"/>
              <w:jc w:val="center"/>
              <w:rPr>
                <w:ins w:id="284" w:author="Wangzhou (Standard &amp; Patent and Pre-Research Dept)" w:date="2021-04-01T16:21:00Z"/>
                <w:rFonts w:ascii="Arial" w:hAnsi="Arial" w:cs="Arial"/>
                <w:sz w:val="18"/>
                <w:szCs w:val="18"/>
                <w:lang w:val="en-US" w:eastAsia="zh-CN"/>
              </w:rPr>
            </w:pPr>
            <w:ins w:id="285" w:author="Wangzhou (Standard &amp; Patent and Pre-Research Dept)" w:date="2021-04-01T16:21:00Z">
              <w:r w:rsidRPr="008D4056">
                <w:rPr>
                  <w:rFonts w:ascii="Arial" w:hAnsi="Arial" w:cs="Arial"/>
                  <w:sz w:val="18"/>
                  <w:szCs w:val="18"/>
                  <w:lang w:val="en-US" w:eastAsia="zh-CN"/>
                </w:rPr>
                <w:t>|3*fy_high – 1*fx_low|</w:t>
              </w:r>
            </w:ins>
          </w:p>
        </w:tc>
      </w:tr>
      <w:tr w:rsidR="006533B8" w:rsidRPr="008D4056" w14:paraId="1FEB7C3C" w14:textId="77777777" w:rsidTr="00016058">
        <w:trPr>
          <w:trHeight w:val="825"/>
          <w:ins w:id="286"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728BB8F" w14:textId="77777777" w:rsidR="006533B8" w:rsidRPr="008D4056" w:rsidRDefault="006533B8" w:rsidP="00016058">
            <w:pPr>
              <w:spacing w:after="0"/>
              <w:rPr>
                <w:ins w:id="287" w:author="Wangzhou (Standard &amp; Patent and Pre-Research Dept)" w:date="2021-04-01T16:21:00Z"/>
                <w:rFonts w:ascii="Arial" w:hAnsi="Arial" w:cs="Arial"/>
                <w:sz w:val="18"/>
                <w:szCs w:val="18"/>
                <w:lang w:val="en-US" w:eastAsia="zh-CN"/>
              </w:rPr>
            </w:pPr>
            <w:ins w:id="288"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0B0354A" w14:textId="77777777" w:rsidR="006533B8" w:rsidRPr="008D4056" w:rsidRDefault="006533B8" w:rsidP="00016058">
            <w:pPr>
              <w:spacing w:after="0"/>
              <w:jc w:val="center"/>
              <w:rPr>
                <w:ins w:id="289" w:author="Wangzhou (Standard &amp; Patent and Pre-Research Dept)" w:date="2021-04-01T16:21:00Z"/>
                <w:rFonts w:ascii="Arial" w:hAnsi="Arial" w:cs="Arial"/>
                <w:sz w:val="18"/>
                <w:szCs w:val="18"/>
                <w:lang w:val="en-US" w:eastAsia="zh-CN"/>
              </w:rPr>
            </w:pPr>
            <w:ins w:id="290" w:author="Wangzhou (Standard &amp; Patent and Pre-Research Dept)" w:date="2021-04-01T16:21: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62F937A4" w14:textId="77777777" w:rsidR="006533B8" w:rsidRPr="008D4056" w:rsidRDefault="006533B8" w:rsidP="00016058">
            <w:pPr>
              <w:spacing w:after="0"/>
              <w:jc w:val="center"/>
              <w:rPr>
                <w:ins w:id="291" w:author="Wangzhou (Standard &amp; Patent and Pre-Research Dept)" w:date="2021-04-01T16:21:00Z"/>
                <w:rFonts w:ascii="Arial" w:hAnsi="Arial" w:cs="Arial"/>
                <w:sz w:val="18"/>
                <w:szCs w:val="18"/>
                <w:lang w:val="en-US" w:eastAsia="zh-CN"/>
              </w:rPr>
            </w:pPr>
            <w:ins w:id="292" w:author="Wangzhou (Standard &amp; Patent and Pre-Research Dept)" w:date="2021-04-01T16:21: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0DD86DAA" w14:textId="77777777" w:rsidR="006533B8" w:rsidRPr="008D4056" w:rsidRDefault="006533B8" w:rsidP="00016058">
            <w:pPr>
              <w:spacing w:after="0"/>
              <w:jc w:val="center"/>
              <w:rPr>
                <w:ins w:id="293" w:author="Wangzhou (Standard &amp; Patent and Pre-Research Dept)" w:date="2021-04-01T16:21:00Z"/>
                <w:rFonts w:ascii="Arial" w:hAnsi="Arial" w:cs="Arial"/>
                <w:sz w:val="18"/>
                <w:szCs w:val="18"/>
                <w:lang w:val="en-US" w:eastAsia="zh-CN"/>
              </w:rPr>
            </w:pPr>
            <w:ins w:id="294" w:author="Wangzhou (Standard &amp; Patent and Pre-Research Dept)" w:date="2021-04-01T16:21: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42F3D97E" w14:textId="77777777" w:rsidR="006533B8" w:rsidRPr="008D4056" w:rsidRDefault="006533B8" w:rsidP="00016058">
            <w:pPr>
              <w:spacing w:after="0"/>
              <w:jc w:val="center"/>
              <w:rPr>
                <w:ins w:id="295" w:author="Wangzhou (Standard &amp; Patent and Pre-Research Dept)" w:date="2021-04-01T16:21:00Z"/>
                <w:rFonts w:ascii="Arial" w:hAnsi="Arial" w:cs="Arial"/>
                <w:sz w:val="18"/>
                <w:szCs w:val="18"/>
                <w:lang w:val="en-US" w:eastAsia="zh-CN"/>
              </w:rPr>
            </w:pPr>
            <w:ins w:id="296" w:author="Wangzhou (Standard &amp; Patent and Pre-Research Dept)" w:date="2021-04-01T16:21:00Z">
              <w:r w:rsidRPr="008D4056">
                <w:rPr>
                  <w:rFonts w:ascii="Arial" w:hAnsi="Arial" w:cs="Arial"/>
                  <w:sz w:val="18"/>
                  <w:szCs w:val="18"/>
                  <w:lang w:val="en-US" w:eastAsia="zh-CN"/>
                </w:rPr>
                <w:t>825</w:t>
              </w:r>
            </w:ins>
          </w:p>
        </w:tc>
      </w:tr>
      <w:tr w:rsidR="006533B8" w:rsidRPr="008D4056" w14:paraId="26D88D91" w14:textId="77777777" w:rsidTr="00016058">
        <w:trPr>
          <w:trHeight w:val="285"/>
          <w:ins w:id="297"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09CBE3" w14:textId="77777777" w:rsidR="006533B8" w:rsidRPr="008D4056" w:rsidRDefault="006533B8" w:rsidP="00016058">
            <w:pPr>
              <w:spacing w:after="0"/>
              <w:rPr>
                <w:ins w:id="298" w:author="Wangzhou (Standard &amp; Patent and Pre-Research Dept)" w:date="2021-04-01T16:21:00Z"/>
                <w:rFonts w:ascii="Arial" w:hAnsi="Arial" w:cs="Arial"/>
                <w:sz w:val="18"/>
                <w:szCs w:val="18"/>
                <w:lang w:val="en-US" w:eastAsia="zh-CN"/>
              </w:rPr>
            </w:pPr>
            <w:ins w:id="299" w:author="Wangzhou (Standard &amp; Patent and Pre-Research Dept)" w:date="2021-04-0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ADF7EE3" w14:textId="77777777" w:rsidR="006533B8" w:rsidRPr="008D4056" w:rsidRDefault="006533B8" w:rsidP="00016058">
            <w:pPr>
              <w:spacing w:after="0"/>
              <w:jc w:val="center"/>
              <w:rPr>
                <w:ins w:id="300" w:author="Wangzhou (Standard &amp; Patent and Pre-Research Dept)" w:date="2021-04-01T16:21:00Z"/>
                <w:rFonts w:ascii="Arial" w:hAnsi="Arial" w:cs="Arial"/>
                <w:sz w:val="18"/>
                <w:szCs w:val="18"/>
                <w:lang w:val="en-US" w:eastAsia="zh-CN"/>
              </w:rPr>
            </w:pPr>
            <w:ins w:id="301" w:author="Wangzhou (Standard &amp; Patent and Pre-Research Dept)" w:date="2021-04-01T16:21: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0B137F85" w14:textId="77777777" w:rsidR="006533B8" w:rsidRPr="008D4056" w:rsidRDefault="006533B8" w:rsidP="00016058">
            <w:pPr>
              <w:spacing w:after="0"/>
              <w:jc w:val="center"/>
              <w:rPr>
                <w:ins w:id="302" w:author="Wangzhou (Standard &amp; Patent and Pre-Research Dept)" w:date="2021-04-01T16:21:00Z"/>
                <w:rFonts w:ascii="Arial" w:hAnsi="Arial" w:cs="Arial"/>
                <w:sz w:val="18"/>
                <w:szCs w:val="18"/>
                <w:lang w:val="en-US" w:eastAsia="zh-CN"/>
              </w:rPr>
            </w:pPr>
            <w:ins w:id="303" w:author="Wangzhou (Standard &amp; Patent and Pre-Research Dept)" w:date="2021-04-01T16:21: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060FB583" w14:textId="77777777" w:rsidR="006533B8" w:rsidRPr="008D4056" w:rsidRDefault="006533B8" w:rsidP="00016058">
            <w:pPr>
              <w:spacing w:after="0"/>
              <w:jc w:val="center"/>
              <w:rPr>
                <w:ins w:id="304" w:author="Wangzhou (Standard &amp; Patent and Pre-Research Dept)" w:date="2021-04-01T16:21:00Z"/>
                <w:rFonts w:ascii="Arial" w:hAnsi="Arial" w:cs="Arial"/>
                <w:sz w:val="18"/>
                <w:szCs w:val="18"/>
                <w:lang w:val="en-US" w:eastAsia="zh-CN"/>
              </w:rPr>
            </w:pPr>
            <w:ins w:id="305" w:author="Wangzhou (Standard &amp; Patent and Pre-Research Dept)" w:date="2021-04-01T16:21: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23B30BCD" w14:textId="77777777" w:rsidR="006533B8" w:rsidRPr="008D4056" w:rsidRDefault="006533B8" w:rsidP="00016058">
            <w:pPr>
              <w:spacing w:after="0"/>
              <w:jc w:val="center"/>
              <w:rPr>
                <w:ins w:id="306" w:author="Wangzhou (Standard &amp; Patent and Pre-Research Dept)" w:date="2021-04-01T16:21:00Z"/>
                <w:rFonts w:ascii="Arial" w:hAnsi="Arial" w:cs="Arial"/>
                <w:sz w:val="18"/>
                <w:szCs w:val="18"/>
                <w:lang w:val="en-US" w:eastAsia="zh-CN"/>
              </w:rPr>
            </w:pPr>
            <w:ins w:id="307" w:author="Wangzhou (Standard &amp; Patent and Pre-Research Dept)" w:date="2021-04-01T16:21:00Z">
              <w:r w:rsidRPr="008D4056">
                <w:rPr>
                  <w:rFonts w:ascii="Arial" w:hAnsi="Arial" w:cs="Arial"/>
                  <w:sz w:val="18"/>
                  <w:szCs w:val="18"/>
                  <w:lang w:val="en-US" w:eastAsia="zh-CN"/>
                </w:rPr>
                <w:t>|3*fy_high + 1*fx_high|</w:t>
              </w:r>
            </w:ins>
          </w:p>
        </w:tc>
      </w:tr>
      <w:tr w:rsidR="006533B8" w:rsidRPr="008D4056" w14:paraId="218CB157" w14:textId="77777777" w:rsidTr="00016058">
        <w:trPr>
          <w:trHeight w:val="735"/>
          <w:ins w:id="308"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CBBC233" w14:textId="77777777" w:rsidR="006533B8" w:rsidRPr="008D4056" w:rsidRDefault="006533B8" w:rsidP="00016058">
            <w:pPr>
              <w:spacing w:after="0"/>
              <w:rPr>
                <w:ins w:id="309" w:author="Wangzhou (Standard &amp; Patent and Pre-Research Dept)" w:date="2021-04-01T16:21:00Z"/>
                <w:rFonts w:ascii="Arial" w:hAnsi="Arial" w:cs="Arial"/>
                <w:sz w:val="18"/>
                <w:szCs w:val="18"/>
                <w:lang w:val="en-US" w:eastAsia="zh-CN"/>
              </w:rPr>
            </w:pPr>
            <w:ins w:id="310"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A160628" w14:textId="77777777" w:rsidR="006533B8" w:rsidRPr="008D4056" w:rsidRDefault="006533B8" w:rsidP="00016058">
            <w:pPr>
              <w:spacing w:after="0"/>
              <w:jc w:val="center"/>
              <w:rPr>
                <w:ins w:id="311" w:author="Wangzhou (Standard &amp; Patent and Pre-Research Dept)" w:date="2021-04-01T16:21:00Z"/>
                <w:rFonts w:ascii="Arial" w:hAnsi="Arial" w:cs="Arial"/>
                <w:sz w:val="18"/>
                <w:szCs w:val="18"/>
                <w:lang w:val="en-US" w:eastAsia="zh-CN"/>
              </w:rPr>
            </w:pPr>
            <w:ins w:id="312" w:author="Wangzhou (Standard &amp; Patent and Pre-Research Dept)" w:date="2021-04-01T16:21: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29F6E807" w14:textId="77777777" w:rsidR="006533B8" w:rsidRPr="008D4056" w:rsidRDefault="006533B8" w:rsidP="00016058">
            <w:pPr>
              <w:spacing w:after="0"/>
              <w:jc w:val="center"/>
              <w:rPr>
                <w:ins w:id="313" w:author="Wangzhou (Standard &amp; Patent and Pre-Research Dept)" w:date="2021-04-01T16:21:00Z"/>
                <w:rFonts w:ascii="Arial" w:hAnsi="Arial" w:cs="Arial"/>
                <w:sz w:val="18"/>
                <w:szCs w:val="18"/>
                <w:lang w:val="en-US" w:eastAsia="zh-CN"/>
              </w:rPr>
            </w:pPr>
            <w:ins w:id="314" w:author="Wangzhou (Standard &amp; Patent and Pre-Research Dept)" w:date="2021-04-01T16:21: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00301091" w14:textId="77777777" w:rsidR="006533B8" w:rsidRPr="008D4056" w:rsidRDefault="006533B8" w:rsidP="00016058">
            <w:pPr>
              <w:spacing w:after="0"/>
              <w:jc w:val="center"/>
              <w:rPr>
                <w:ins w:id="315" w:author="Wangzhou (Standard &amp; Patent and Pre-Research Dept)" w:date="2021-04-01T16:21:00Z"/>
                <w:rFonts w:ascii="Arial" w:hAnsi="Arial" w:cs="Arial"/>
                <w:sz w:val="18"/>
                <w:szCs w:val="18"/>
                <w:lang w:val="en-US" w:eastAsia="zh-CN"/>
              </w:rPr>
            </w:pPr>
            <w:ins w:id="316" w:author="Wangzhou (Standard &amp; Patent and Pre-Research Dept)" w:date="2021-04-01T16:21: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4EF82ABF" w14:textId="77777777" w:rsidR="006533B8" w:rsidRPr="008D4056" w:rsidRDefault="006533B8" w:rsidP="00016058">
            <w:pPr>
              <w:spacing w:after="0"/>
              <w:jc w:val="center"/>
              <w:rPr>
                <w:ins w:id="317" w:author="Wangzhou (Standard &amp; Patent and Pre-Research Dept)" w:date="2021-04-01T16:21:00Z"/>
                <w:rFonts w:ascii="Arial" w:hAnsi="Arial" w:cs="Arial"/>
                <w:sz w:val="18"/>
                <w:szCs w:val="18"/>
                <w:lang w:val="en-US" w:eastAsia="zh-CN"/>
              </w:rPr>
            </w:pPr>
            <w:ins w:id="318" w:author="Wangzhou (Standard &amp; Patent and Pre-Research Dept)" w:date="2021-04-01T16:21:00Z">
              <w:r w:rsidRPr="008D4056">
                <w:rPr>
                  <w:rFonts w:ascii="Arial" w:hAnsi="Arial" w:cs="Arial"/>
                  <w:sz w:val="18"/>
                  <w:szCs w:val="18"/>
                  <w:lang w:val="en-US" w:eastAsia="zh-CN"/>
                </w:rPr>
                <w:t>4725</w:t>
              </w:r>
            </w:ins>
          </w:p>
        </w:tc>
      </w:tr>
      <w:tr w:rsidR="006533B8" w:rsidRPr="008D4056" w14:paraId="1DD46A6E" w14:textId="77777777" w:rsidTr="00016058">
        <w:trPr>
          <w:trHeight w:val="285"/>
          <w:ins w:id="319"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7C1133" w14:textId="77777777" w:rsidR="006533B8" w:rsidRPr="008D4056" w:rsidRDefault="006533B8" w:rsidP="00016058">
            <w:pPr>
              <w:spacing w:after="0"/>
              <w:rPr>
                <w:ins w:id="320" w:author="Wangzhou (Standard &amp; Patent and Pre-Research Dept)" w:date="2021-04-01T16:21:00Z"/>
                <w:rFonts w:ascii="Arial" w:hAnsi="Arial" w:cs="Arial"/>
                <w:sz w:val="18"/>
                <w:szCs w:val="18"/>
                <w:lang w:val="en-US" w:eastAsia="zh-CN"/>
              </w:rPr>
            </w:pPr>
            <w:ins w:id="321" w:author="Wangzhou (Standard &amp; Patent and Pre-Research Dept)" w:date="2021-04-0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BACAD05" w14:textId="77777777" w:rsidR="006533B8" w:rsidRPr="008D4056" w:rsidRDefault="006533B8" w:rsidP="00016058">
            <w:pPr>
              <w:spacing w:after="0"/>
              <w:jc w:val="center"/>
              <w:rPr>
                <w:ins w:id="322" w:author="Wangzhou (Standard &amp; Patent and Pre-Research Dept)" w:date="2021-04-01T16:21:00Z"/>
                <w:rFonts w:ascii="Arial" w:hAnsi="Arial" w:cs="Arial"/>
                <w:sz w:val="18"/>
                <w:szCs w:val="18"/>
                <w:lang w:val="en-US" w:eastAsia="zh-CN"/>
              </w:rPr>
            </w:pPr>
            <w:ins w:id="323" w:author="Wangzhou (Standard &amp; Patent and Pre-Research Dept)" w:date="2021-04-01T16:21: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7A7643F9" w14:textId="77777777" w:rsidR="006533B8" w:rsidRPr="008D4056" w:rsidRDefault="006533B8" w:rsidP="00016058">
            <w:pPr>
              <w:spacing w:after="0"/>
              <w:jc w:val="center"/>
              <w:rPr>
                <w:ins w:id="324" w:author="Wangzhou (Standard &amp; Patent and Pre-Research Dept)" w:date="2021-04-01T16:21:00Z"/>
                <w:rFonts w:ascii="Arial" w:hAnsi="Arial" w:cs="Arial"/>
                <w:sz w:val="18"/>
                <w:szCs w:val="18"/>
                <w:lang w:val="en-US" w:eastAsia="zh-CN"/>
              </w:rPr>
            </w:pPr>
            <w:ins w:id="325" w:author="Wangzhou (Standard &amp; Patent and Pre-Research Dept)" w:date="2021-04-01T16:21: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261A9946" w14:textId="77777777" w:rsidR="006533B8" w:rsidRPr="008D4056" w:rsidRDefault="006533B8" w:rsidP="00016058">
            <w:pPr>
              <w:spacing w:after="0"/>
              <w:jc w:val="center"/>
              <w:rPr>
                <w:ins w:id="326" w:author="Wangzhou (Standard &amp; Patent and Pre-Research Dept)" w:date="2021-04-01T16:21:00Z"/>
                <w:rFonts w:ascii="Arial" w:hAnsi="Arial" w:cs="Arial"/>
                <w:sz w:val="18"/>
                <w:szCs w:val="18"/>
                <w:lang w:val="en-US" w:eastAsia="zh-CN"/>
              </w:rPr>
            </w:pPr>
            <w:ins w:id="327" w:author="Wangzhou (Standard &amp; Patent and Pre-Research Dept)" w:date="2021-04-01T16:21: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6576E8F8" w14:textId="77777777" w:rsidR="006533B8" w:rsidRPr="008D4056" w:rsidRDefault="006533B8" w:rsidP="00016058">
            <w:pPr>
              <w:spacing w:after="0"/>
              <w:jc w:val="center"/>
              <w:rPr>
                <w:ins w:id="328" w:author="Wangzhou (Standard &amp; Patent and Pre-Research Dept)" w:date="2021-04-01T16:21:00Z"/>
                <w:rFonts w:ascii="Arial" w:hAnsi="Arial" w:cs="Arial"/>
                <w:sz w:val="18"/>
                <w:szCs w:val="18"/>
                <w:lang w:val="en-US" w:eastAsia="zh-CN"/>
              </w:rPr>
            </w:pPr>
            <w:ins w:id="329" w:author="Wangzhou (Standard &amp; Patent and Pre-Research Dept)" w:date="2021-04-01T16:21:00Z">
              <w:r w:rsidRPr="008D4056">
                <w:rPr>
                  <w:rFonts w:ascii="Arial" w:hAnsi="Arial" w:cs="Arial"/>
                  <w:sz w:val="18"/>
                  <w:szCs w:val="18"/>
                  <w:lang w:val="en-US" w:eastAsia="zh-CN"/>
                </w:rPr>
                <w:t>|2*fx_high +2* fy_high|</w:t>
              </w:r>
            </w:ins>
          </w:p>
        </w:tc>
      </w:tr>
      <w:tr w:rsidR="006533B8" w:rsidRPr="008D4056" w14:paraId="28692174" w14:textId="77777777" w:rsidTr="00016058">
        <w:trPr>
          <w:trHeight w:val="645"/>
          <w:ins w:id="330"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903CCDB" w14:textId="77777777" w:rsidR="006533B8" w:rsidRPr="008D4056" w:rsidRDefault="006533B8" w:rsidP="00016058">
            <w:pPr>
              <w:spacing w:after="0"/>
              <w:rPr>
                <w:ins w:id="331" w:author="Wangzhou (Standard &amp; Patent and Pre-Research Dept)" w:date="2021-04-01T16:21:00Z"/>
                <w:rFonts w:ascii="Arial" w:hAnsi="Arial" w:cs="Arial"/>
                <w:sz w:val="18"/>
                <w:szCs w:val="18"/>
                <w:lang w:val="en-US" w:eastAsia="zh-CN"/>
              </w:rPr>
            </w:pPr>
            <w:ins w:id="332"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1D6F807" w14:textId="77777777" w:rsidR="006533B8" w:rsidRPr="008D4056" w:rsidRDefault="006533B8" w:rsidP="00016058">
            <w:pPr>
              <w:spacing w:after="0"/>
              <w:jc w:val="center"/>
              <w:rPr>
                <w:ins w:id="333" w:author="Wangzhou (Standard &amp; Patent and Pre-Research Dept)" w:date="2021-04-01T16:21:00Z"/>
                <w:rFonts w:ascii="Arial" w:hAnsi="Arial" w:cs="Arial"/>
                <w:sz w:val="18"/>
                <w:szCs w:val="18"/>
                <w:lang w:val="en-US" w:eastAsia="zh-CN"/>
              </w:rPr>
            </w:pPr>
            <w:ins w:id="334" w:author="Wangzhou (Standard &amp; Patent and Pre-Research Dept)" w:date="2021-04-01T16:21: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4EF5F1CB" w14:textId="77777777" w:rsidR="006533B8" w:rsidRPr="008D4056" w:rsidRDefault="006533B8" w:rsidP="00016058">
            <w:pPr>
              <w:spacing w:after="0"/>
              <w:jc w:val="center"/>
              <w:rPr>
                <w:ins w:id="335" w:author="Wangzhou (Standard &amp; Patent and Pre-Research Dept)" w:date="2021-04-01T16:21:00Z"/>
                <w:rFonts w:ascii="Arial" w:hAnsi="Arial" w:cs="Arial"/>
                <w:sz w:val="18"/>
                <w:szCs w:val="18"/>
                <w:lang w:val="en-US" w:eastAsia="zh-CN"/>
              </w:rPr>
            </w:pPr>
            <w:ins w:id="336" w:author="Wangzhou (Standard &amp; Patent and Pre-Research Dept)" w:date="2021-04-01T16:21: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4C49DD00" w14:textId="77777777" w:rsidR="006533B8" w:rsidRPr="008D4056" w:rsidRDefault="006533B8" w:rsidP="00016058">
            <w:pPr>
              <w:spacing w:after="0"/>
              <w:jc w:val="center"/>
              <w:rPr>
                <w:ins w:id="337" w:author="Wangzhou (Standard &amp; Patent and Pre-Research Dept)" w:date="2021-04-01T16:21:00Z"/>
                <w:rFonts w:ascii="Arial" w:hAnsi="Arial" w:cs="Arial"/>
                <w:sz w:val="18"/>
                <w:szCs w:val="18"/>
                <w:lang w:val="en-US" w:eastAsia="zh-CN"/>
              </w:rPr>
            </w:pPr>
            <w:ins w:id="338" w:author="Wangzhou (Standard &amp; Patent and Pre-Research Dept)" w:date="2021-04-01T16:21: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48B02430" w14:textId="77777777" w:rsidR="006533B8" w:rsidRPr="008D4056" w:rsidRDefault="006533B8" w:rsidP="00016058">
            <w:pPr>
              <w:spacing w:after="0"/>
              <w:jc w:val="center"/>
              <w:rPr>
                <w:ins w:id="339" w:author="Wangzhou (Standard &amp; Patent and Pre-Research Dept)" w:date="2021-04-01T16:21:00Z"/>
                <w:rFonts w:ascii="Arial" w:hAnsi="Arial" w:cs="Arial"/>
                <w:sz w:val="18"/>
                <w:szCs w:val="18"/>
                <w:lang w:val="en-US" w:eastAsia="zh-CN"/>
              </w:rPr>
            </w:pPr>
            <w:ins w:id="340" w:author="Wangzhou (Standard &amp; Patent and Pre-Research Dept)" w:date="2021-04-01T16:21:00Z">
              <w:r w:rsidRPr="008D4056">
                <w:rPr>
                  <w:rFonts w:ascii="Arial" w:hAnsi="Arial" w:cs="Arial"/>
                  <w:sz w:val="18"/>
                  <w:szCs w:val="18"/>
                  <w:lang w:val="en-US" w:eastAsia="zh-CN"/>
                </w:rPr>
                <w:t>5790</w:t>
              </w:r>
            </w:ins>
          </w:p>
        </w:tc>
      </w:tr>
      <w:tr w:rsidR="006533B8" w:rsidRPr="008D4056" w14:paraId="4CBD8AA8" w14:textId="77777777" w:rsidTr="00016058">
        <w:trPr>
          <w:trHeight w:val="285"/>
          <w:ins w:id="341"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3514B6" w14:textId="77777777" w:rsidR="006533B8" w:rsidRPr="008D4056" w:rsidRDefault="006533B8" w:rsidP="00016058">
            <w:pPr>
              <w:spacing w:after="0"/>
              <w:rPr>
                <w:ins w:id="342" w:author="Wangzhou (Standard &amp; Patent and Pre-Research Dept)" w:date="2021-04-01T16:21:00Z"/>
                <w:rFonts w:ascii="Arial" w:hAnsi="Arial" w:cs="Arial"/>
                <w:sz w:val="18"/>
                <w:szCs w:val="18"/>
                <w:lang w:val="en-US" w:eastAsia="zh-CN"/>
              </w:rPr>
            </w:pPr>
            <w:ins w:id="343" w:author="Wangzhou (Standard &amp; Patent and Pre-Research Dept)" w:date="2021-04-0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3688573" w14:textId="77777777" w:rsidR="006533B8" w:rsidRPr="008D4056" w:rsidRDefault="006533B8" w:rsidP="00016058">
            <w:pPr>
              <w:spacing w:after="0"/>
              <w:jc w:val="center"/>
              <w:rPr>
                <w:ins w:id="344" w:author="Wangzhou (Standard &amp; Patent and Pre-Research Dept)" w:date="2021-04-01T16:21:00Z"/>
                <w:rFonts w:ascii="Arial" w:hAnsi="Arial" w:cs="Arial"/>
                <w:sz w:val="18"/>
                <w:szCs w:val="18"/>
                <w:lang w:val="en-US" w:eastAsia="zh-CN"/>
              </w:rPr>
            </w:pPr>
            <w:ins w:id="345" w:author="Wangzhou (Standard &amp; Patent and Pre-Research Dept)" w:date="2021-04-01T16:21: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BD465DE" w14:textId="77777777" w:rsidR="006533B8" w:rsidRPr="008D4056" w:rsidRDefault="006533B8" w:rsidP="00016058">
            <w:pPr>
              <w:spacing w:after="0"/>
              <w:jc w:val="center"/>
              <w:rPr>
                <w:ins w:id="346" w:author="Wangzhou (Standard &amp; Patent and Pre-Research Dept)" w:date="2021-04-01T16:21:00Z"/>
                <w:rFonts w:ascii="Arial" w:hAnsi="Arial" w:cs="Arial"/>
                <w:sz w:val="18"/>
                <w:szCs w:val="18"/>
                <w:lang w:val="en-US" w:eastAsia="zh-CN"/>
              </w:rPr>
            </w:pPr>
            <w:ins w:id="347" w:author="Wangzhou (Standard &amp; Patent and Pre-Research Dept)" w:date="2021-04-01T16:21: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E54CE5D" w14:textId="77777777" w:rsidR="006533B8" w:rsidRPr="008D4056" w:rsidRDefault="006533B8" w:rsidP="00016058">
            <w:pPr>
              <w:spacing w:after="0"/>
              <w:jc w:val="center"/>
              <w:rPr>
                <w:ins w:id="348" w:author="Wangzhou (Standard &amp; Patent and Pre-Research Dept)" w:date="2021-04-01T16:21:00Z"/>
                <w:rFonts w:ascii="Arial" w:hAnsi="Arial" w:cs="Arial"/>
                <w:sz w:val="18"/>
                <w:szCs w:val="18"/>
                <w:lang w:val="en-US" w:eastAsia="zh-CN"/>
              </w:rPr>
            </w:pPr>
            <w:ins w:id="349" w:author="Wangzhou (Standard &amp; Patent and Pre-Research Dept)" w:date="2021-04-01T16:21: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67DA205" w14:textId="77777777" w:rsidR="006533B8" w:rsidRPr="008D4056" w:rsidRDefault="006533B8" w:rsidP="00016058">
            <w:pPr>
              <w:spacing w:after="0"/>
              <w:jc w:val="center"/>
              <w:rPr>
                <w:ins w:id="350" w:author="Wangzhou (Standard &amp; Patent and Pre-Research Dept)" w:date="2021-04-01T16:21:00Z"/>
                <w:rFonts w:ascii="Arial" w:hAnsi="Arial" w:cs="Arial"/>
                <w:sz w:val="18"/>
                <w:szCs w:val="18"/>
                <w:lang w:val="en-US" w:eastAsia="zh-CN"/>
              </w:rPr>
            </w:pPr>
            <w:ins w:id="351" w:author="Wangzhou (Standard &amp; Patent and Pre-Research Dept)" w:date="2021-04-01T16:21:00Z">
              <w:r w:rsidRPr="008D4056">
                <w:rPr>
                  <w:rFonts w:ascii="Arial" w:hAnsi="Arial" w:cs="Arial"/>
                  <w:sz w:val="18"/>
                  <w:szCs w:val="18"/>
                  <w:lang w:val="en-US" w:eastAsia="zh-CN"/>
                </w:rPr>
                <w:t>|fy_high – 4*fx_low|</w:t>
              </w:r>
            </w:ins>
          </w:p>
        </w:tc>
      </w:tr>
      <w:tr w:rsidR="006533B8" w:rsidRPr="008D4056" w14:paraId="3942C8E3" w14:textId="77777777" w:rsidTr="00016058">
        <w:trPr>
          <w:trHeight w:val="780"/>
          <w:ins w:id="352"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E7D3E27" w14:textId="77777777" w:rsidR="006533B8" w:rsidRPr="008D4056" w:rsidRDefault="006533B8" w:rsidP="00016058">
            <w:pPr>
              <w:spacing w:after="0"/>
              <w:rPr>
                <w:ins w:id="353" w:author="Wangzhou (Standard &amp; Patent and Pre-Research Dept)" w:date="2021-04-01T16:21:00Z"/>
                <w:rFonts w:ascii="Arial" w:hAnsi="Arial" w:cs="Arial"/>
                <w:sz w:val="18"/>
                <w:szCs w:val="18"/>
                <w:lang w:val="en-US" w:eastAsia="zh-CN"/>
              </w:rPr>
            </w:pPr>
            <w:ins w:id="354"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5C61FF4" w14:textId="77777777" w:rsidR="006533B8" w:rsidRPr="008D4056" w:rsidRDefault="006533B8" w:rsidP="00016058">
            <w:pPr>
              <w:spacing w:after="0"/>
              <w:jc w:val="center"/>
              <w:rPr>
                <w:ins w:id="355" w:author="Wangzhou (Standard &amp; Patent and Pre-Research Dept)" w:date="2021-04-01T16:21:00Z"/>
                <w:rFonts w:ascii="Arial" w:hAnsi="Arial" w:cs="Arial"/>
                <w:sz w:val="18"/>
                <w:szCs w:val="18"/>
                <w:lang w:val="en-US" w:eastAsia="zh-CN"/>
              </w:rPr>
            </w:pPr>
            <w:ins w:id="356" w:author="Wangzhou (Standard &amp; Patent and Pre-Research Dept)" w:date="2021-04-01T16:21: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5CC4BFE9" w14:textId="77777777" w:rsidR="006533B8" w:rsidRPr="008D4056" w:rsidRDefault="006533B8" w:rsidP="00016058">
            <w:pPr>
              <w:spacing w:after="0"/>
              <w:jc w:val="center"/>
              <w:rPr>
                <w:ins w:id="357" w:author="Wangzhou (Standard &amp; Patent and Pre-Research Dept)" w:date="2021-04-01T16:21:00Z"/>
                <w:rFonts w:ascii="Arial" w:hAnsi="Arial" w:cs="Arial"/>
                <w:sz w:val="18"/>
                <w:szCs w:val="18"/>
                <w:lang w:val="en-US" w:eastAsia="zh-CN"/>
              </w:rPr>
            </w:pPr>
            <w:ins w:id="358" w:author="Wangzhou (Standard &amp; Patent and Pre-Research Dept)" w:date="2021-04-01T16:21: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0303398C" w14:textId="77777777" w:rsidR="006533B8" w:rsidRPr="008D4056" w:rsidRDefault="006533B8" w:rsidP="00016058">
            <w:pPr>
              <w:spacing w:after="0"/>
              <w:jc w:val="center"/>
              <w:rPr>
                <w:ins w:id="359" w:author="Wangzhou (Standard &amp; Patent and Pre-Research Dept)" w:date="2021-04-01T16:21:00Z"/>
                <w:rFonts w:ascii="Arial" w:hAnsi="Arial" w:cs="Arial"/>
                <w:sz w:val="18"/>
                <w:szCs w:val="18"/>
                <w:lang w:val="en-US" w:eastAsia="zh-CN"/>
              </w:rPr>
            </w:pPr>
            <w:ins w:id="360" w:author="Wangzhou (Standard &amp; Patent and Pre-Research Dept)" w:date="2021-04-01T16:21: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2DC3528D" w14:textId="77777777" w:rsidR="006533B8" w:rsidRPr="008D4056" w:rsidRDefault="006533B8" w:rsidP="00016058">
            <w:pPr>
              <w:spacing w:after="0"/>
              <w:jc w:val="center"/>
              <w:rPr>
                <w:ins w:id="361" w:author="Wangzhou (Standard &amp; Patent and Pre-Research Dept)" w:date="2021-04-01T16:21:00Z"/>
                <w:rFonts w:ascii="Arial" w:hAnsi="Arial" w:cs="Arial"/>
                <w:sz w:val="18"/>
                <w:szCs w:val="18"/>
                <w:lang w:val="en-US" w:eastAsia="zh-CN"/>
              </w:rPr>
            </w:pPr>
            <w:ins w:id="362" w:author="Wangzhou (Standard &amp; Patent and Pre-Research Dept)" w:date="2021-04-01T16:21:00Z">
              <w:r w:rsidRPr="008D4056">
                <w:rPr>
                  <w:rFonts w:ascii="Arial" w:hAnsi="Arial" w:cs="Arial"/>
                  <w:sz w:val="18"/>
                  <w:szCs w:val="18"/>
                  <w:lang w:val="en-US" w:eastAsia="zh-CN"/>
                </w:rPr>
                <w:t>6765</w:t>
              </w:r>
            </w:ins>
          </w:p>
        </w:tc>
      </w:tr>
      <w:tr w:rsidR="006533B8" w:rsidRPr="008D4056" w14:paraId="7C89CAF6" w14:textId="77777777" w:rsidTr="00016058">
        <w:trPr>
          <w:trHeight w:val="285"/>
          <w:ins w:id="363"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2178E4" w14:textId="77777777" w:rsidR="006533B8" w:rsidRPr="008D4056" w:rsidRDefault="006533B8" w:rsidP="00016058">
            <w:pPr>
              <w:spacing w:after="0"/>
              <w:rPr>
                <w:ins w:id="364" w:author="Wangzhou (Standard &amp; Patent and Pre-Research Dept)" w:date="2021-04-01T16:21:00Z"/>
                <w:rFonts w:ascii="Arial" w:hAnsi="Arial" w:cs="Arial"/>
                <w:sz w:val="18"/>
                <w:szCs w:val="18"/>
                <w:lang w:val="en-US" w:eastAsia="zh-CN"/>
              </w:rPr>
            </w:pPr>
            <w:ins w:id="365" w:author="Wangzhou (Standard &amp; Patent and Pre-Research Dept)" w:date="2021-04-0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927A728" w14:textId="77777777" w:rsidR="006533B8" w:rsidRPr="008D4056" w:rsidRDefault="006533B8" w:rsidP="00016058">
            <w:pPr>
              <w:spacing w:after="0"/>
              <w:jc w:val="center"/>
              <w:rPr>
                <w:ins w:id="366" w:author="Wangzhou (Standard &amp; Patent and Pre-Research Dept)" w:date="2021-04-01T16:21:00Z"/>
                <w:rFonts w:ascii="Arial" w:hAnsi="Arial" w:cs="Arial"/>
                <w:sz w:val="18"/>
                <w:szCs w:val="18"/>
                <w:lang w:val="en-US" w:eastAsia="zh-CN"/>
              </w:rPr>
            </w:pPr>
            <w:ins w:id="367" w:author="Wangzhou (Standard &amp; Patent and Pre-Research Dept)" w:date="2021-04-01T16:21: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31448BB0" w14:textId="77777777" w:rsidR="006533B8" w:rsidRPr="008D4056" w:rsidRDefault="006533B8" w:rsidP="00016058">
            <w:pPr>
              <w:spacing w:after="0"/>
              <w:jc w:val="center"/>
              <w:rPr>
                <w:ins w:id="368" w:author="Wangzhou (Standard &amp; Patent and Pre-Research Dept)" w:date="2021-04-01T16:21:00Z"/>
                <w:rFonts w:ascii="Arial" w:hAnsi="Arial" w:cs="Arial"/>
                <w:sz w:val="18"/>
                <w:szCs w:val="18"/>
                <w:lang w:val="en-US" w:eastAsia="zh-CN"/>
              </w:rPr>
            </w:pPr>
            <w:ins w:id="369" w:author="Wangzhou (Standard &amp; Patent and Pre-Research Dept)" w:date="2021-04-01T16:21: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DAFB6D4" w14:textId="77777777" w:rsidR="006533B8" w:rsidRPr="008D4056" w:rsidRDefault="006533B8" w:rsidP="00016058">
            <w:pPr>
              <w:spacing w:after="0"/>
              <w:jc w:val="center"/>
              <w:rPr>
                <w:ins w:id="370" w:author="Wangzhou (Standard &amp; Patent and Pre-Research Dept)" w:date="2021-04-01T16:21:00Z"/>
                <w:rFonts w:ascii="Arial" w:hAnsi="Arial" w:cs="Arial"/>
                <w:sz w:val="18"/>
                <w:szCs w:val="18"/>
                <w:lang w:val="en-US" w:eastAsia="zh-CN"/>
              </w:rPr>
            </w:pPr>
            <w:ins w:id="371" w:author="Wangzhou (Standard &amp; Patent and Pre-Research Dept)" w:date="2021-04-01T16:21: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905BF54" w14:textId="77777777" w:rsidR="006533B8" w:rsidRPr="008D4056" w:rsidRDefault="006533B8" w:rsidP="00016058">
            <w:pPr>
              <w:spacing w:after="0"/>
              <w:jc w:val="center"/>
              <w:rPr>
                <w:ins w:id="372" w:author="Wangzhou (Standard &amp; Patent and Pre-Research Dept)" w:date="2021-04-01T16:21:00Z"/>
                <w:rFonts w:ascii="Arial" w:hAnsi="Arial" w:cs="Arial"/>
                <w:sz w:val="18"/>
                <w:szCs w:val="18"/>
                <w:lang w:val="en-US" w:eastAsia="zh-CN"/>
              </w:rPr>
            </w:pPr>
            <w:ins w:id="373" w:author="Wangzhou (Standard &amp; Patent and Pre-Research Dept)" w:date="2021-04-01T16:21:00Z">
              <w:r w:rsidRPr="008D4056">
                <w:rPr>
                  <w:rFonts w:ascii="Arial" w:hAnsi="Arial" w:cs="Arial"/>
                  <w:sz w:val="18"/>
                  <w:szCs w:val="18"/>
                  <w:lang w:val="en-US" w:eastAsia="zh-CN"/>
                </w:rPr>
                <w:t>|2*fy_high -3*fx_low|</w:t>
              </w:r>
            </w:ins>
          </w:p>
        </w:tc>
      </w:tr>
      <w:tr w:rsidR="006533B8" w:rsidRPr="008D4056" w14:paraId="577A1971" w14:textId="77777777" w:rsidTr="00016058">
        <w:trPr>
          <w:trHeight w:val="780"/>
          <w:ins w:id="374"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3C2A37" w14:textId="77777777" w:rsidR="006533B8" w:rsidRPr="008D4056" w:rsidRDefault="006533B8" w:rsidP="00016058">
            <w:pPr>
              <w:spacing w:after="0"/>
              <w:rPr>
                <w:ins w:id="375" w:author="Wangzhou (Standard &amp; Patent and Pre-Research Dept)" w:date="2021-04-01T16:21:00Z"/>
                <w:rFonts w:ascii="Arial" w:hAnsi="Arial" w:cs="Arial"/>
                <w:sz w:val="18"/>
                <w:szCs w:val="18"/>
                <w:lang w:val="en-US" w:eastAsia="zh-CN"/>
              </w:rPr>
            </w:pPr>
            <w:ins w:id="376"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82C5AB9" w14:textId="77777777" w:rsidR="006533B8" w:rsidRPr="008D4056" w:rsidRDefault="006533B8" w:rsidP="00016058">
            <w:pPr>
              <w:spacing w:after="0"/>
              <w:jc w:val="center"/>
              <w:rPr>
                <w:ins w:id="377" w:author="Wangzhou (Standard &amp; Patent and Pre-Research Dept)" w:date="2021-04-01T16:21:00Z"/>
                <w:rFonts w:ascii="Arial" w:hAnsi="Arial" w:cs="Arial"/>
                <w:sz w:val="18"/>
                <w:szCs w:val="18"/>
                <w:lang w:val="en-US" w:eastAsia="zh-CN"/>
              </w:rPr>
            </w:pPr>
            <w:ins w:id="378" w:author="Wangzhou (Standard &amp; Patent and Pre-Research Dept)" w:date="2021-04-01T16:21: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78A11D68" w14:textId="77777777" w:rsidR="006533B8" w:rsidRPr="008D4056" w:rsidRDefault="006533B8" w:rsidP="00016058">
            <w:pPr>
              <w:spacing w:after="0"/>
              <w:jc w:val="center"/>
              <w:rPr>
                <w:ins w:id="379" w:author="Wangzhou (Standard &amp; Patent and Pre-Research Dept)" w:date="2021-04-01T16:21:00Z"/>
                <w:rFonts w:ascii="Arial" w:hAnsi="Arial" w:cs="Arial"/>
                <w:sz w:val="18"/>
                <w:szCs w:val="18"/>
                <w:lang w:val="en-US" w:eastAsia="zh-CN"/>
              </w:rPr>
            </w:pPr>
            <w:ins w:id="380" w:author="Wangzhou (Standard &amp; Patent and Pre-Research Dept)" w:date="2021-04-01T16:21: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57F21372" w14:textId="77777777" w:rsidR="006533B8" w:rsidRPr="008D4056" w:rsidRDefault="006533B8" w:rsidP="00016058">
            <w:pPr>
              <w:spacing w:after="0"/>
              <w:jc w:val="center"/>
              <w:rPr>
                <w:ins w:id="381" w:author="Wangzhou (Standard &amp; Patent and Pre-Research Dept)" w:date="2021-04-01T16:21:00Z"/>
                <w:rFonts w:ascii="Arial" w:hAnsi="Arial" w:cs="Arial"/>
                <w:sz w:val="18"/>
                <w:szCs w:val="18"/>
                <w:lang w:val="en-US" w:eastAsia="zh-CN"/>
              </w:rPr>
            </w:pPr>
            <w:ins w:id="382" w:author="Wangzhou (Standard &amp; Patent and Pre-Research Dept)" w:date="2021-04-01T16:21: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7CE0CF35" w14:textId="77777777" w:rsidR="006533B8" w:rsidRPr="008D4056" w:rsidRDefault="006533B8" w:rsidP="00016058">
            <w:pPr>
              <w:spacing w:after="0"/>
              <w:jc w:val="center"/>
              <w:rPr>
                <w:ins w:id="383" w:author="Wangzhou (Standard &amp; Patent and Pre-Research Dept)" w:date="2021-04-01T16:21:00Z"/>
                <w:rFonts w:ascii="Arial" w:hAnsi="Arial" w:cs="Arial"/>
                <w:sz w:val="18"/>
                <w:szCs w:val="18"/>
                <w:lang w:val="en-US" w:eastAsia="zh-CN"/>
              </w:rPr>
            </w:pPr>
            <w:ins w:id="384" w:author="Wangzhou (Standard &amp; Patent and Pre-Research Dept)" w:date="2021-04-01T16:21:00Z">
              <w:r w:rsidRPr="008D4056">
                <w:rPr>
                  <w:rFonts w:ascii="Arial" w:hAnsi="Arial" w:cs="Arial"/>
                  <w:sz w:val="18"/>
                  <w:szCs w:val="18"/>
                  <w:lang w:val="en-US" w:eastAsia="zh-CN"/>
                </w:rPr>
                <w:t>3930</w:t>
              </w:r>
            </w:ins>
          </w:p>
        </w:tc>
      </w:tr>
      <w:tr w:rsidR="006533B8" w:rsidRPr="008D4056" w14:paraId="32AF4D67" w14:textId="77777777" w:rsidTr="00016058">
        <w:trPr>
          <w:trHeight w:val="285"/>
          <w:ins w:id="385"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2EE131" w14:textId="77777777" w:rsidR="006533B8" w:rsidRPr="008D4056" w:rsidRDefault="006533B8" w:rsidP="00016058">
            <w:pPr>
              <w:spacing w:after="0"/>
              <w:rPr>
                <w:ins w:id="386" w:author="Wangzhou (Standard &amp; Patent and Pre-Research Dept)" w:date="2021-04-01T16:21:00Z"/>
                <w:rFonts w:ascii="Arial" w:hAnsi="Arial" w:cs="Arial"/>
                <w:sz w:val="18"/>
                <w:szCs w:val="18"/>
                <w:lang w:val="en-US" w:eastAsia="zh-CN"/>
              </w:rPr>
            </w:pPr>
            <w:ins w:id="387" w:author="Wangzhou (Standard &amp; Patent and Pre-Research Dept)" w:date="2021-04-0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B81BFCF" w14:textId="77777777" w:rsidR="006533B8" w:rsidRPr="008D4056" w:rsidRDefault="006533B8" w:rsidP="00016058">
            <w:pPr>
              <w:spacing w:after="0"/>
              <w:jc w:val="center"/>
              <w:rPr>
                <w:ins w:id="388" w:author="Wangzhou (Standard &amp; Patent and Pre-Research Dept)" w:date="2021-04-01T16:21:00Z"/>
                <w:rFonts w:ascii="Arial" w:hAnsi="Arial" w:cs="Arial"/>
                <w:sz w:val="18"/>
                <w:szCs w:val="18"/>
                <w:lang w:val="en-US" w:eastAsia="zh-CN"/>
              </w:rPr>
            </w:pPr>
            <w:ins w:id="389" w:author="Wangzhou (Standard &amp; Patent and Pre-Research Dept)" w:date="2021-04-01T16:21: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1BA84C15" w14:textId="77777777" w:rsidR="006533B8" w:rsidRPr="008D4056" w:rsidRDefault="006533B8" w:rsidP="00016058">
            <w:pPr>
              <w:spacing w:after="0"/>
              <w:jc w:val="center"/>
              <w:rPr>
                <w:ins w:id="390" w:author="Wangzhou (Standard &amp; Patent and Pre-Research Dept)" w:date="2021-04-01T16:21:00Z"/>
                <w:rFonts w:ascii="Arial" w:hAnsi="Arial" w:cs="Arial"/>
                <w:sz w:val="18"/>
                <w:szCs w:val="18"/>
                <w:lang w:val="en-US" w:eastAsia="zh-CN"/>
              </w:rPr>
            </w:pPr>
            <w:ins w:id="391" w:author="Wangzhou (Standard &amp; Patent and Pre-Research Dept)" w:date="2021-04-01T16:21: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27B90FB" w14:textId="77777777" w:rsidR="006533B8" w:rsidRPr="008D4056" w:rsidRDefault="006533B8" w:rsidP="00016058">
            <w:pPr>
              <w:spacing w:after="0"/>
              <w:jc w:val="center"/>
              <w:rPr>
                <w:ins w:id="392" w:author="Wangzhou (Standard &amp; Patent and Pre-Research Dept)" w:date="2021-04-01T16:21:00Z"/>
                <w:rFonts w:ascii="Arial" w:hAnsi="Arial" w:cs="Arial"/>
                <w:sz w:val="18"/>
                <w:szCs w:val="18"/>
                <w:lang w:val="en-US" w:eastAsia="zh-CN"/>
              </w:rPr>
            </w:pPr>
            <w:ins w:id="393" w:author="Wangzhou (Standard &amp; Patent and Pre-Research Dept)" w:date="2021-04-01T16:21: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975AE5E" w14:textId="77777777" w:rsidR="006533B8" w:rsidRPr="008D4056" w:rsidRDefault="006533B8" w:rsidP="00016058">
            <w:pPr>
              <w:spacing w:after="0"/>
              <w:jc w:val="center"/>
              <w:rPr>
                <w:ins w:id="394" w:author="Wangzhou (Standard &amp; Patent and Pre-Research Dept)" w:date="2021-04-01T16:21:00Z"/>
                <w:rFonts w:ascii="Arial" w:hAnsi="Arial" w:cs="Arial"/>
                <w:sz w:val="18"/>
                <w:szCs w:val="18"/>
                <w:lang w:val="en-US" w:eastAsia="zh-CN"/>
              </w:rPr>
            </w:pPr>
            <w:ins w:id="395" w:author="Wangzhou (Standard &amp; Patent and Pre-Research Dept)" w:date="2021-04-01T16:21:00Z">
              <w:r w:rsidRPr="008D4056">
                <w:rPr>
                  <w:rFonts w:ascii="Arial" w:hAnsi="Arial" w:cs="Arial"/>
                  <w:sz w:val="18"/>
                  <w:szCs w:val="18"/>
                  <w:lang w:val="en-US" w:eastAsia="zh-CN"/>
                </w:rPr>
                <w:t>|fy_high + 4*fx_high|</w:t>
              </w:r>
            </w:ins>
          </w:p>
        </w:tc>
      </w:tr>
      <w:tr w:rsidR="006533B8" w:rsidRPr="008D4056" w14:paraId="7345621A" w14:textId="77777777" w:rsidTr="00016058">
        <w:trPr>
          <w:trHeight w:val="675"/>
          <w:ins w:id="396"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A3928A3" w14:textId="77777777" w:rsidR="006533B8" w:rsidRPr="008D4056" w:rsidRDefault="006533B8" w:rsidP="00016058">
            <w:pPr>
              <w:spacing w:after="0"/>
              <w:rPr>
                <w:ins w:id="397" w:author="Wangzhou (Standard &amp; Patent and Pre-Research Dept)" w:date="2021-04-01T16:21:00Z"/>
                <w:rFonts w:ascii="Arial" w:hAnsi="Arial" w:cs="Arial"/>
                <w:sz w:val="18"/>
                <w:szCs w:val="18"/>
                <w:lang w:val="en-US" w:eastAsia="zh-CN"/>
              </w:rPr>
            </w:pPr>
            <w:ins w:id="398" w:author="Wangzhou (Standard &amp; Patent and Pre-Research Dept)" w:date="2021-04-0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DD89BE1" w14:textId="77777777" w:rsidR="006533B8" w:rsidRPr="008D4056" w:rsidRDefault="006533B8" w:rsidP="00016058">
            <w:pPr>
              <w:spacing w:after="0"/>
              <w:jc w:val="center"/>
              <w:rPr>
                <w:ins w:id="399" w:author="Wangzhou (Standard &amp; Patent and Pre-Research Dept)" w:date="2021-04-01T16:21:00Z"/>
                <w:rFonts w:ascii="Arial" w:hAnsi="Arial" w:cs="Arial"/>
                <w:sz w:val="18"/>
                <w:szCs w:val="18"/>
                <w:lang w:val="en-US" w:eastAsia="zh-CN"/>
              </w:rPr>
            </w:pPr>
            <w:ins w:id="400" w:author="Wangzhou (Standard &amp; Patent and Pre-Research Dept)" w:date="2021-04-01T16:21: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09E0D617" w14:textId="77777777" w:rsidR="006533B8" w:rsidRPr="008D4056" w:rsidRDefault="006533B8" w:rsidP="00016058">
            <w:pPr>
              <w:spacing w:after="0"/>
              <w:jc w:val="center"/>
              <w:rPr>
                <w:ins w:id="401" w:author="Wangzhou (Standard &amp; Patent and Pre-Research Dept)" w:date="2021-04-01T16:21:00Z"/>
                <w:rFonts w:ascii="Arial" w:hAnsi="Arial" w:cs="Arial"/>
                <w:sz w:val="18"/>
                <w:szCs w:val="18"/>
                <w:lang w:val="en-US" w:eastAsia="zh-CN"/>
              </w:rPr>
            </w:pPr>
            <w:ins w:id="402" w:author="Wangzhou (Standard &amp; Patent and Pre-Research Dept)" w:date="2021-04-01T16:21: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1181F18C" w14:textId="77777777" w:rsidR="006533B8" w:rsidRPr="008D4056" w:rsidRDefault="006533B8" w:rsidP="00016058">
            <w:pPr>
              <w:spacing w:after="0"/>
              <w:jc w:val="center"/>
              <w:rPr>
                <w:ins w:id="403" w:author="Wangzhou (Standard &amp; Patent and Pre-Research Dept)" w:date="2021-04-01T16:21:00Z"/>
                <w:rFonts w:ascii="Arial" w:hAnsi="Arial" w:cs="Arial"/>
                <w:sz w:val="18"/>
                <w:szCs w:val="18"/>
                <w:lang w:val="en-US" w:eastAsia="zh-CN"/>
              </w:rPr>
            </w:pPr>
            <w:ins w:id="404" w:author="Wangzhou (Standard &amp; Patent and Pre-Research Dept)" w:date="2021-04-01T16:21: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411C3C62" w14:textId="77777777" w:rsidR="006533B8" w:rsidRPr="008D4056" w:rsidRDefault="006533B8" w:rsidP="00016058">
            <w:pPr>
              <w:spacing w:after="0"/>
              <w:jc w:val="center"/>
              <w:rPr>
                <w:ins w:id="405" w:author="Wangzhou (Standard &amp; Patent and Pre-Research Dept)" w:date="2021-04-01T16:21:00Z"/>
                <w:rFonts w:ascii="Arial" w:hAnsi="Arial" w:cs="Arial"/>
                <w:sz w:val="18"/>
                <w:szCs w:val="18"/>
                <w:lang w:val="en-US" w:eastAsia="zh-CN"/>
              </w:rPr>
            </w:pPr>
            <w:ins w:id="406" w:author="Wangzhou (Standard &amp; Patent and Pre-Research Dept)" w:date="2021-04-01T16:21:00Z">
              <w:r w:rsidRPr="008D4056">
                <w:rPr>
                  <w:rFonts w:ascii="Arial" w:hAnsi="Arial" w:cs="Arial"/>
                  <w:sz w:val="18"/>
                  <w:szCs w:val="18"/>
                  <w:lang w:val="en-US" w:eastAsia="zh-CN"/>
                </w:rPr>
                <w:t>8835</w:t>
              </w:r>
            </w:ins>
          </w:p>
        </w:tc>
      </w:tr>
      <w:tr w:rsidR="006533B8" w:rsidRPr="008D4056" w14:paraId="7A0CE1C0" w14:textId="77777777" w:rsidTr="00016058">
        <w:trPr>
          <w:trHeight w:val="285"/>
          <w:ins w:id="407" w:author="Wangzhou (Standard &amp; Patent and Pre-Research Dept)" w:date="2021-04-0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D16BDE" w14:textId="77777777" w:rsidR="006533B8" w:rsidRPr="008D4056" w:rsidRDefault="006533B8" w:rsidP="00016058">
            <w:pPr>
              <w:spacing w:after="0"/>
              <w:rPr>
                <w:ins w:id="408" w:author="Wangzhou (Standard &amp; Patent and Pre-Research Dept)" w:date="2021-04-01T16:21:00Z"/>
                <w:rFonts w:ascii="Arial" w:hAnsi="Arial" w:cs="Arial"/>
                <w:sz w:val="18"/>
                <w:szCs w:val="18"/>
                <w:lang w:val="en-US" w:eastAsia="zh-CN"/>
              </w:rPr>
            </w:pPr>
            <w:ins w:id="409" w:author="Wangzhou (Standard &amp; Patent and Pre-Research Dept)" w:date="2021-04-0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23F731" w14:textId="77777777" w:rsidR="006533B8" w:rsidRPr="008D4056" w:rsidRDefault="006533B8" w:rsidP="00016058">
            <w:pPr>
              <w:spacing w:after="0"/>
              <w:jc w:val="center"/>
              <w:rPr>
                <w:ins w:id="410" w:author="Wangzhou (Standard &amp; Patent and Pre-Research Dept)" w:date="2021-04-01T16:21:00Z"/>
                <w:rFonts w:ascii="Arial" w:hAnsi="Arial" w:cs="Arial"/>
                <w:sz w:val="18"/>
                <w:szCs w:val="18"/>
                <w:lang w:val="en-US" w:eastAsia="zh-CN"/>
              </w:rPr>
            </w:pPr>
            <w:ins w:id="411" w:author="Wangzhou (Standard &amp; Patent and Pre-Research Dept)" w:date="2021-04-01T16:21: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26CF00F2" w14:textId="77777777" w:rsidR="006533B8" w:rsidRPr="008D4056" w:rsidRDefault="006533B8" w:rsidP="00016058">
            <w:pPr>
              <w:spacing w:after="0"/>
              <w:jc w:val="center"/>
              <w:rPr>
                <w:ins w:id="412" w:author="Wangzhou (Standard &amp; Patent and Pre-Research Dept)" w:date="2021-04-01T16:21:00Z"/>
                <w:rFonts w:ascii="Arial" w:hAnsi="Arial" w:cs="Arial"/>
                <w:sz w:val="18"/>
                <w:szCs w:val="18"/>
                <w:lang w:val="en-US" w:eastAsia="zh-CN"/>
              </w:rPr>
            </w:pPr>
            <w:ins w:id="413" w:author="Wangzhou (Standard &amp; Patent and Pre-Research Dept)" w:date="2021-04-01T16:21: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6E641E33" w14:textId="77777777" w:rsidR="006533B8" w:rsidRPr="008D4056" w:rsidRDefault="006533B8" w:rsidP="00016058">
            <w:pPr>
              <w:spacing w:after="0"/>
              <w:jc w:val="center"/>
              <w:rPr>
                <w:ins w:id="414" w:author="Wangzhou (Standard &amp; Patent and Pre-Research Dept)" w:date="2021-04-01T16:21:00Z"/>
                <w:rFonts w:ascii="Arial" w:hAnsi="Arial" w:cs="Arial"/>
                <w:sz w:val="18"/>
                <w:szCs w:val="18"/>
                <w:lang w:val="en-US" w:eastAsia="zh-CN"/>
              </w:rPr>
            </w:pPr>
            <w:ins w:id="415" w:author="Wangzhou (Standard &amp; Patent and Pre-Research Dept)" w:date="2021-04-01T16:21: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1E78603" w14:textId="77777777" w:rsidR="006533B8" w:rsidRPr="008D4056" w:rsidRDefault="006533B8" w:rsidP="00016058">
            <w:pPr>
              <w:spacing w:after="0"/>
              <w:jc w:val="center"/>
              <w:rPr>
                <w:ins w:id="416" w:author="Wangzhou (Standard &amp; Patent and Pre-Research Dept)" w:date="2021-04-01T16:21:00Z"/>
                <w:rFonts w:ascii="Arial" w:hAnsi="Arial" w:cs="Arial"/>
                <w:sz w:val="18"/>
                <w:szCs w:val="18"/>
                <w:lang w:val="en-US" w:eastAsia="zh-CN"/>
              </w:rPr>
            </w:pPr>
            <w:ins w:id="417" w:author="Wangzhou (Standard &amp; Patent and Pre-Research Dept)" w:date="2021-04-01T16:21:00Z">
              <w:r w:rsidRPr="008D4056">
                <w:rPr>
                  <w:rFonts w:ascii="Arial" w:hAnsi="Arial" w:cs="Arial"/>
                  <w:sz w:val="18"/>
                  <w:szCs w:val="18"/>
                  <w:lang w:val="en-US" w:eastAsia="zh-CN"/>
                </w:rPr>
                <w:t>|2*fy_high + 3*fx_high|</w:t>
              </w:r>
            </w:ins>
          </w:p>
        </w:tc>
      </w:tr>
      <w:tr w:rsidR="006533B8" w:rsidRPr="008D4056" w14:paraId="2AA47B55" w14:textId="77777777" w:rsidTr="00016058">
        <w:trPr>
          <w:trHeight w:val="780"/>
          <w:ins w:id="418" w:author="Wangzhou (Standard &amp; Patent and Pre-Research Dept)" w:date="2021-04-01T16:2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B3D7996" w14:textId="77777777" w:rsidR="006533B8" w:rsidRPr="008D4056" w:rsidRDefault="006533B8" w:rsidP="00016058">
            <w:pPr>
              <w:spacing w:after="0"/>
              <w:rPr>
                <w:ins w:id="419" w:author="Wangzhou (Standard &amp; Patent and Pre-Research Dept)" w:date="2021-04-01T16:21:00Z"/>
                <w:rFonts w:ascii="Arial" w:hAnsi="Arial" w:cs="Arial"/>
                <w:sz w:val="18"/>
                <w:szCs w:val="18"/>
                <w:lang w:val="en-US" w:eastAsia="zh-CN"/>
              </w:rPr>
            </w:pPr>
            <w:ins w:id="420" w:author="Wangzhou (Standard &amp; Patent and Pre-Research Dept)" w:date="2021-04-01T16:21: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06E4CA0" w14:textId="77777777" w:rsidR="006533B8" w:rsidRPr="008D4056" w:rsidRDefault="006533B8" w:rsidP="00016058">
            <w:pPr>
              <w:spacing w:after="0"/>
              <w:jc w:val="center"/>
              <w:rPr>
                <w:ins w:id="421" w:author="Wangzhou (Standard &amp; Patent and Pre-Research Dept)" w:date="2021-04-01T16:21:00Z"/>
                <w:rFonts w:ascii="Arial" w:hAnsi="Arial" w:cs="Arial"/>
                <w:sz w:val="18"/>
                <w:szCs w:val="18"/>
                <w:lang w:val="en-US" w:eastAsia="zh-CN"/>
              </w:rPr>
            </w:pPr>
            <w:ins w:id="422" w:author="Wangzhou (Standard &amp; Patent and Pre-Research Dept)" w:date="2021-04-01T16:21: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027E8DDD" w14:textId="77777777" w:rsidR="006533B8" w:rsidRPr="008D4056" w:rsidRDefault="006533B8" w:rsidP="00016058">
            <w:pPr>
              <w:spacing w:after="0"/>
              <w:jc w:val="center"/>
              <w:rPr>
                <w:ins w:id="423" w:author="Wangzhou (Standard &amp; Patent and Pre-Research Dept)" w:date="2021-04-01T16:21:00Z"/>
                <w:rFonts w:ascii="Arial" w:hAnsi="Arial" w:cs="Arial"/>
                <w:sz w:val="18"/>
                <w:szCs w:val="18"/>
                <w:lang w:val="en-US" w:eastAsia="zh-CN"/>
              </w:rPr>
            </w:pPr>
            <w:ins w:id="424" w:author="Wangzhou (Standard &amp; Patent and Pre-Research Dept)" w:date="2021-04-01T16:21: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4C1514CD" w14:textId="77777777" w:rsidR="006533B8" w:rsidRPr="008D4056" w:rsidRDefault="006533B8" w:rsidP="00016058">
            <w:pPr>
              <w:spacing w:after="0"/>
              <w:jc w:val="center"/>
              <w:rPr>
                <w:ins w:id="425" w:author="Wangzhou (Standard &amp; Patent and Pre-Research Dept)" w:date="2021-04-01T16:21:00Z"/>
                <w:rFonts w:ascii="Arial" w:hAnsi="Arial" w:cs="Arial"/>
                <w:sz w:val="18"/>
                <w:szCs w:val="18"/>
                <w:lang w:val="en-US" w:eastAsia="zh-CN"/>
              </w:rPr>
            </w:pPr>
            <w:ins w:id="426" w:author="Wangzhou (Standard &amp; Patent and Pre-Research Dept)" w:date="2021-04-01T16:21: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5FCBDB2F" w14:textId="77777777" w:rsidR="006533B8" w:rsidRPr="008D4056" w:rsidRDefault="006533B8" w:rsidP="00016058">
            <w:pPr>
              <w:spacing w:after="0"/>
              <w:jc w:val="center"/>
              <w:rPr>
                <w:ins w:id="427" w:author="Wangzhou (Standard &amp; Patent and Pre-Research Dept)" w:date="2021-04-01T16:21:00Z"/>
                <w:rFonts w:ascii="Arial" w:hAnsi="Arial" w:cs="Arial"/>
                <w:sz w:val="18"/>
                <w:szCs w:val="18"/>
                <w:lang w:val="en-US" w:eastAsia="zh-CN"/>
              </w:rPr>
            </w:pPr>
            <w:ins w:id="428" w:author="Wangzhou (Standard &amp; Patent and Pre-Research Dept)" w:date="2021-04-01T16:21:00Z">
              <w:r w:rsidRPr="008D4056">
                <w:rPr>
                  <w:rFonts w:ascii="Arial" w:hAnsi="Arial" w:cs="Arial"/>
                  <w:sz w:val="18"/>
                  <w:szCs w:val="18"/>
                  <w:lang w:val="en-US" w:eastAsia="zh-CN"/>
                </w:rPr>
                <w:t>7770</w:t>
              </w:r>
            </w:ins>
          </w:p>
        </w:tc>
      </w:tr>
    </w:tbl>
    <w:p w14:paraId="031C3CE1" w14:textId="77777777" w:rsidR="006533B8" w:rsidRDefault="006533B8" w:rsidP="006533B8">
      <w:pPr>
        <w:rPr>
          <w:ins w:id="429" w:author="Wangzhou (Standard &amp; Patent and Pre-Research Dept)" w:date="2021-04-01T16:21:00Z"/>
          <w:lang w:val="en-US"/>
        </w:rPr>
      </w:pPr>
    </w:p>
    <w:p w14:paraId="6D5844C6" w14:textId="462DD926" w:rsidR="006533B8" w:rsidRDefault="006533B8" w:rsidP="006533B8">
      <w:pPr>
        <w:rPr>
          <w:ins w:id="430" w:author="Wangzhou (Standard &amp; Patent and Pre-Research Dept)" w:date="2021-04-01T16:21:00Z"/>
          <w:rFonts w:eastAsia="MS Mincho"/>
          <w:i/>
          <w:color w:val="0000FF"/>
          <w:lang w:val="en-US" w:eastAsia="ja-JP"/>
        </w:rPr>
      </w:pPr>
      <w:ins w:id="431" w:author="Wangzhou (Standard &amp; Patent and Pre-Research Dept)" w:date="2021-04-01T16:21:00Z">
        <w:r>
          <w:rPr>
            <w:lang w:val="en-US"/>
          </w:rPr>
          <w:t xml:space="preserve">Based on Table </w:t>
        </w:r>
        <w:r>
          <w:rPr>
            <w:lang w:val="en-US" w:eastAsia="ja-JP"/>
          </w:rPr>
          <w:t>6.X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ins>
      <w:ins w:id="432" w:author="Wangzhou (Standard &amp; Patent and Pre-Research Dept)" w:date="2021-04-01T17:22:00Z">
        <w:r w:rsidR="0023227B">
          <w:rPr>
            <w:lang w:val="en-US" w:eastAsia="ja-JP"/>
          </w:rPr>
          <w:t>1</w:t>
        </w:r>
      </w:ins>
      <w:ins w:id="433" w:author="Wangzhou (Standard &amp; Patent and Pre-Research Dept)" w:date="2021-04-01T16:21:00Z">
        <w:r>
          <w:rPr>
            <w:lang w:val="en-US" w:eastAsia="ja-JP"/>
          </w:rPr>
          <w:t xml:space="preserve"> and </w:t>
        </w:r>
        <w:r>
          <w:rPr>
            <w:lang w:val="en-US"/>
          </w:rPr>
          <w:t xml:space="preserve">Band </w:t>
        </w:r>
        <w:r>
          <w:rPr>
            <w:lang w:val="en-US" w:eastAsia="ja-JP"/>
          </w:rPr>
          <w:t xml:space="preserve">20. </w:t>
        </w:r>
      </w:ins>
    </w:p>
    <w:p w14:paraId="6E53533F" w14:textId="77777777" w:rsidR="006533B8" w:rsidRDefault="006533B8" w:rsidP="006533B8">
      <w:pPr>
        <w:pStyle w:val="40"/>
        <w:ind w:left="864" w:hanging="864"/>
        <w:rPr>
          <w:ins w:id="434" w:author="Wangzhou (Standard &amp; Patent and Pre-Research Dept)" w:date="2021-04-01T16:21:00Z"/>
          <w:lang w:val="en-US"/>
        </w:rPr>
      </w:pPr>
      <w:bookmarkStart w:id="435" w:name="_Toc46227213"/>
      <w:bookmarkStart w:id="436" w:name="_Toc46226933"/>
      <w:bookmarkStart w:id="437" w:name="_Toc42535402"/>
      <w:bookmarkStart w:id="438" w:name="_Toc42519371"/>
      <w:bookmarkStart w:id="439" w:name="_Toc19093002"/>
      <w:bookmarkStart w:id="440" w:name="_Toc9535573"/>
      <w:bookmarkStart w:id="441" w:name="_Toc533081878"/>
      <w:bookmarkStart w:id="442" w:name="_Toc496637844"/>
      <w:ins w:id="443" w:author="Wangzhou (Standard &amp; Patent and Pre-Research Dept)" w:date="2021-04-01T16:21: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35"/>
        <w:bookmarkEnd w:id="436"/>
        <w:bookmarkEnd w:id="437"/>
        <w:bookmarkEnd w:id="438"/>
        <w:bookmarkEnd w:id="439"/>
        <w:bookmarkEnd w:id="440"/>
        <w:bookmarkEnd w:id="441"/>
        <w:bookmarkEnd w:id="442"/>
      </w:ins>
    </w:p>
    <w:p w14:paraId="0DAD7746" w14:textId="3C116E9E" w:rsidR="006533B8" w:rsidRDefault="006533B8" w:rsidP="006533B8">
      <w:pPr>
        <w:rPr>
          <w:ins w:id="444" w:author="Wangzhou (Standard &amp; Patent and Pre-Research Dept)" w:date="2021-04-01T16:21:00Z"/>
          <w:lang w:eastAsia="ja-JP"/>
        </w:rPr>
      </w:pPr>
      <w:ins w:id="445" w:author="Wangzhou (Standard &amp; Patent and Pre-Research Dept)" w:date="2021-04-01T16:21: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ins>
      <w:ins w:id="446" w:author="Wangzhou (Standard &amp; Patent and Pre-Research Dept)" w:date="2021-04-01T16:42:00Z">
        <w:r w:rsidR="000B52E3">
          <w:rPr>
            <w:lang w:eastAsia="ja-JP"/>
          </w:rPr>
          <w:t>I</w:t>
        </w:r>
        <w:r w:rsidR="000B52E3" w:rsidRPr="000B52E3">
          <w:rPr>
            <w:lang w:eastAsia="ja-JP"/>
          </w:rPr>
          <w:t>t can be summarised below as it is similar</w:t>
        </w:r>
      </w:ins>
      <w:ins w:id="447" w:author="Wangzhou (Standard &amp; Patent and Pre-Research Dept)" w:date="2021-04-01T16:21:00Z">
        <w:r>
          <w:rPr>
            <w:lang w:eastAsia="ja-JP"/>
          </w:rPr>
          <w:t xml:space="preserve"> to uplink </w:t>
        </w:r>
        <w:r w:rsidRPr="00242E9E">
          <w:rPr>
            <w:lang w:eastAsia="ja-JP"/>
          </w:rPr>
          <w:t>CA_2A-5A</w:t>
        </w:r>
        <w:r>
          <w:rPr>
            <w:lang w:eastAsia="zh-CN"/>
          </w:rPr>
          <w:t xml:space="preserve"> paired with</w:t>
        </w:r>
        <w:r>
          <w:rPr>
            <w:lang w:eastAsia="ja-JP"/>
          </w:rPr>
          <w:t xml:space="preserve"> downlink </w:t>
        </w:r>
        <w:r w:rsidRPr="00242E9E">
          <w:rPr>
            <w:lang w:eastAsia="ja-JP"/>
          </w:rPr>
          <w:t>CA_2A-5A</w:t>
        </w:r>
      </w:ins>
      <w:ins w:id="448" w:author="Wangzhou (Standard &amp; Patent and Pre-Research Dept)" w:date="2021-04-01T17:09:00Z">
        <w:r w:rsidR="00DC6763">
          <w:rPr>
            <w:lang w:eastAsia="ja-JP"/>
          </w:rPr>
          <w:t>-66A</w:t>
        </w:r>
      </w:ins>
      <w:ins w:id="449" w:author="Wangzhou (Standard &amp; Patent and Pre-Research Dept)" w:date="2021-04-01T16:21:00Z">
        <w:r>
          <w:rPr>
            <w:lang w:eastAsia="ja-JP"/>
          </w:rPr>
          <w:t xml:space="preserve">, </w:t>
        </w:r>
        <w:r>
          <w:rPr>
            <w:lang w:eastAsia="zh-CN"/>
          </w:rPr>
          <w:t>the 4</w:t>
        </w:r>
        <w:r>
          <w:rPr>
            <w:vertAlign w:val="superscript"/>
            <w:lang w:eastAsia="zh-CN"/>
          </w:rPr>
          <w:t>th</w:t>
        </w:r>
        <w:r>
          <w:rPr>
            <w:lang w:eastAsia="zh-CN"/>
          </w:rPr>
          <w:t xml:space="preserve"> order IMD product by band 2 and band 5 falls into the own Rx frequency band </w:t>
        </w:r>
        <w:r>
          <w:rPr>
            <w:lang w:eastAsia="ja-JP"/>
          </w:rPr>
          <w:t>66</w:t>
        </w:r>
        <w:r>
          <w:rPr>
            <w:lang w:eastAsia="zh-CN"/>
          </w:rPr>
          <w:t>.</w:t>
        </w:r>
      </w:ins>
    </w:p>
    <w:p w14:paraId="52C574BF" w14:textId="77777777" w:rsidR="006533B8" w:rsidRDefault="006533B8" w:rsidP="006533B8">
      <w:pPr>
        <w:rPr>
          <w:ins w:id="450" w:author="Wangzhou (Standard &amp; Patent and Pre-Research Dept)" w:date="2021-04-01T16:21:00Z"/>
          <w:rFonts w:eastAsia="Yu Mincho"/>
          <w:lang w:eastAsia="ja-JP"/>
        </w:rPr>
      </w:pPr>
    </w:p>
    <w:p w14:paraId="7C1CA5B0" w14:textId="77777777" w:rsidR="006533B8" w:rsidRDefault="006533B8" w:rsidP="006533B8">
      <w:pPr>
        <w:jc w:val="center"/>
        <w:rPr>
          <w:ins w:id="451" w:author="Wangzhou (Standard &amp; Patent and Pre-Research Dept)" w:date="2021-04-01T16:21:00Z"/>
          <w:lang w:eastAsia="ja-JP"/>
        </w:rPr>
      </w:pPr>
      <w:ins w:id="452" w:author="Wangzhou (Standard &amp; Patent and Pre-Research Dept)" w:date="2021-04-01T16:21:00Z">
        <w:r>
          <w:rPr>
            <w:rFonts w:ascii="Arial" w:hAnsi="Arial"/>
            <w:b/>
            <w:lang w:val="en-US"/>
          </w:rPr>
          <w:t>Table 6.</w:t>
        </w:r>
        <w:r>
          <w:rPr>
            <w:rFonts w:ascii="Arial" w:hAnsi="Arial"/>
            <w:b/>
            <w:lang w:val="en-US" w:eastAsia="ja-JP"/>
          </w:rPr>
          <w:t>x</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CA_1A-8A-20A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6533B8" w14:paraId="05BA8F23" w14:textId="77777777" w:rsidTr="00016058">
        <w:trPr>
          <w:trHeight w:val="258"/>
          <w:jc w:val="center"/>
          <w:ins w:id="453" w:author="Wangzhou (Standard &amp; Patent and Pre-Research Dept)" w:date="2021-04-01T16:21:00Z"/>
        </w:trPr>
        <w:tc>
          <w:tcPr>
            <w:tcW w:w="11659" w:type="dxa"/>
            <w:gridSpan w:val="12"/>
            <w:tcBorders>
              <w:top w:val="single" w:sz="4" w:space="0" w:color="auto"/>
              <w:left w:val="single" w:sz="4" w:space="0" w:color="auto"/>
              <w:bottom w:val="single" w:sz="4" w:space="0" w:color="auto"/>
              <w:right w:val="single" w:sz="4" w:space="0" w:color="auto"/>
            </w:tcBorders>
            <w:hideMark/>
          </w:tcPr>
          <w:p w14:paraId="720D5D20" w14:textId="77777777" w:rsidR="006533B8" w:rsidRDefault="006533B8" w:rsidP="00016058">
            <w:pPr>
              <w:pStyle w:val="TAH"/>
              <w:rPr>
                <w:ins w:id="454" w:author="Wangzhou (Standard &amp; Patent and Pre-Research Dept)" w:date="2021-04-01T16:21:00Z"/>
              </w:rPr>
            </w:pPr>
            <w:ins w:id="455" w:author="Wangzhou (Standard &amp; Patent and Pre-Research Dept)" w:date="2021-04-01T16:21:00Z">
              <w:r>
                <w:t>E-UTRA Band / Channel bandwidth / N</w:t>
              </w:r>
              <w:r>
                <w:rPr>
                  <w:vertAlign w:val="subscript"/>
                </w:rPr>
                <w:t>RB</w:t>
              </w:r>
              <w:r>
                <w:t xml:space="preserve"> / Duplex mode</w:t>
              </w:r>
            </w:ins>
          </w:p>
        </w:tc>
      </w:tr>
      <w:tr w:rsidR="006533B8" w14:paraId="7050E6FE" w14:textId="77777777" w:rsidTr="00016058">
        <w:trPr>
          <w:trHeight w:val="714"/>
          <w:jc w:val="center"/>
          <w:ins w:id="456" w:author="Wangzhou (Standard &amp; Patent and Pre-Research Dept)" w:date="2021-04-01T16:21:00Z"/>
        </w:trPr>
        <w:tc>
          <w:tcPr>
            <w:tcW w:w="1808" w:type="dxa"/>
            <w:tcBorders>
              <w:top w:val="single" w:sz="4" w:space="0" w:color="auto"/>
              <w:left w:val="single" w:sz="4" w:space="0" w:color="auto"/>
              <w:bottom w:val="single" w:sz="4" w:space="0" w:color="auto"/>
              <w:right w:val="single" w:sz="4" w:space="0" w:color="auto"/>
            </w:tcBorders>
            <w:vAlign w:val="center"/>
            <w:hideMark/>
          </w:tcPr>
          <w:p w14:paraId="6111E497" w14:textId="77777777" w:rsidR="006533B8" w:rsidRDefault="006533B8" w:rsidP="00016058">
            <w:pPr>
              <w:pStyle w:val="TAH"/>
              <w:rPr>
                <w:ins w:id="457" w:author="Wangzhou (Standard &amp; Patent and Pre-Research Dept)" w:date="2021-04-01T16:21:00Z"/>
              </w:rPr>
            </w:pPr>
            <w:ins w:id="458" w:author="Wangzhou (Standard &amp; Patent and Pre-Research Dept)" w:date="2021-04-01T16:21:00Z">
              <w:r>
                <w:t>EUTRA CA</w:t>
              </w:r>
            </w:ins>
          </w:p>
          <w:p w14:paraId="067B5B83" w14:textId="77777777" w:rsidR="006533B8" w:rsidRDefault="006533B8" w:rsidP="00016058">
            <w:pPr>
              <w:pStyle w:val="TAH"/>
              <w:rPr>
                <w:ins w:id="459" w:author="Wangzhou (Standard &amp; Patent and Pre-Research Dept)" w:date="2021-04-01T16:21:00Z"/>
              </w:rPr>
            </w:pPr>
            <w:ins w:id="460" w:author="Wangzhou (Standard &amp; Patent and Pre-Research Dept)" w:date="2021-04-01T16:21:00Z">
              <w:r>
                <w:rPr>
                  <w:lang w:eastAsia="ko-KR"/>
                </w:rPr>
                <w:t xml:space="preserve">DL </w:t>
              </w:r>
              <w:r>
                <w:t>Configuration</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45725E39" w14:textId="77777777" w:rsidR="006533B8" w:rsidRDefault="006533B8" w:rsidP="00016058">
            <w:pPr>
              <w:pStyle w:val="TAH"/>
              <w:rPr>
                <w:ins w:id="461" w:author="Wangzhou (Standard &amp; Patent and Pre-Research Dept)" w:date="2021-04-01T16:21:00Z"/>
              </w:rPr>
            </w:pPr>
            <w:ins w:id="462" w:author="Wangzhou (Standard &amp; Patent and Pre-Research Dept)" w:date="2021-04-01T16:21:00Z">
              <w:r>
                <w:t>EUTRA CA</w:t>
              </w:r>
            </w:ins>
          </w:p>
          <w:p w14:paraId="4F957BEF" w14:textId="77777777" w:rsidR="006533B8" w:rsidRDefault="006533B8" w:rsidP="00016058">
            <w:pPr>
              <w:pStyle w:val="TAH"/>
              <w:rPr>
                <w:ins w:id="463" w:author="Wangzhou (Standard &amp; Patent and Pre-Research Dept)" w:date="2021-04-01T16:21:00Z"/>
              </w:rPr>
            </w:pPr>
            <w:ins w:id="464" w:author="Wangzhou (Standard &amp; Patent and Pre-Research Dept)" w:date="2021-04-01T16:21:00Z">
              <w:r>
                <w:rPr>
                  <w:lang w:eastAsia="ko-KR"/>
                </w:rPr>
                <w:t xml:space="preserve">UL </w:t>
              </w:r>
              <w:r>
                <w:t>Configuration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34C067C0" w14:textId="77777777" w:rsidR="006533B8" w:rsidRDefault="006533B8" w:rsidP="00016058">
            <w:pPr>
              <w:pStyle w:val="TAH"/>
              <w:rPr>
                <w:ins w:id="465" w:author="Wangzhou (Standard &amp; Patent and Pre-Research Dept)" w:date="2021-04-01T16:21:00Z"/>
              </w:rPr>
            </w:pPr>
            <w:ins w:id="466" w:author="Wangzhou (Standard &amp; Patent and Pre-Research Dept)" w:date="2021-04-01T16:21:00Z">
              <w:r>
                <w:t>EUTRA band</w:t>
              </w:r>
            </w:ins>
          </w:p>
        </w:tc>
        <w:tc>
          <w:tcPr>
            <w:tcW w:w="798" w:type="dxa"/>
            <w:tcBorders>
              <w:top w:val="single" w:sz="4" w:space="0" w:color="auto"/>
              <w:left w:val="single" w:sz="4" w:space="0" w:color="auto"/>
              <w:bottom w:val="single" w:sz="4" w:space="0" w:color="auto"/>
              <w:right w:val="single" w:sz="4" w:space="0" w:color="auto"/>
            </w:tcBorders>
            <w:vAlign w:val="center"/>
            <w:hideMark/>
          </w:tcPr>
          <w:p w14:paraId="5459081E" w14:textId="77777777" w:rsidR="006533B8" w:rsidRDefault="006533B8" w:rsidP="00016058">
            <w:pPr>
              <w:pStyle w:val="TAH"/>
              <w:rPr>
                <w:ins w:id="467" w:author="Wangzhou (Standard &amp; Patent and Pre-Research Dept)" w:date="2021-04-01T16:21:00Z"/>
              </w:rPr>
            </w:pPr>
            <w:ins w:id="468" w:author="Wangzhou (Standard &amp; Patent and Pre-Research Dept)" w:date="2021-04-01T16:21:00Z">
              <w:r>
                <w:t>UL F</w:t>
              </w:r>
              <w:r>
                <w:rPr>
                  <w:vertAlign w:val="subscript"/>
                </w:rPr>
                <w:t>c</w:t>
              </w:r>
              <w:r>
                <w:t xml:space="preserve"> </w:t>
              </w:r>
              <w:r>
                <w:br/>
                <w:t>(MHz)</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769938CB" w14:textId="77777777" w:rsidR="006533B8" w:rsidRDefault="006533B8" w:rsidP="00016058">
            <w:pPr>
              <w:pStyle w:val="TAH"/>
              <w:rPr>
                <w:ins w:id="469" w:author="Wangzhou (Standard &amp; Patent and Pre-Research Dept)" w:date="2021-04-01T16:21:00Z"/>
              </w:rPr>
            </w:pPr>
            <w:ins w:id="470" w:author="Wangzhou (Standard &amp; Patent and Pre-Research Dept)" w:date="2021-04-01T16:21:00Z">
              <w:r>
                <w:t xml:space="preserve">UL BW </w:t>
              </w:r>
              <w:r>
                <w:b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24B20A" w14:textId="77777777" w:rsidR="006533B8" w:rsidRDefault="006533B8" w:rsidP="00016058">
            <w:pPr>
              <w:pStyle w:val="TAH"/>
              <w:rPr>
                <w:ins w:id="471" w:author="Wangzhou (Standard &amp; Patent and Pre-Research Dept)" w:date="2021-04-01T16:21:00Z"/>
              </w:rPr>
            </w:pPr>
            <w:ins w:id="472" w:author="Wangzhou (Standard &amp; Patent and Pre-Research Dept)" w:date="2021-04-01T16:21:00Z">
              <w:r>
                <w:t xml:space="preserve">UL </w:t>
              </w:r>
              <w:r>
                <w:br/>
                <w:t>C</w:t>
              </w:r>
              <w:r>
                <w:rPr>
                  <w:vertAlign w:val="subscript"/>
                </w:rPr>
                <w:t>LRB</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6DCF11DB" w14:textId="77777777" w:rsidR="006533B8" w:rsidRDefault="006533B8" w:rsidP="00016058">
            <w:pPr>
              <w:pStyle w:val="TAH"/>
              <w:rPr>
                <w:ins w:id="473" w:author="Wangzhou (Standard &amp; Patent and Pre-Research Dept)" w:date="2021-04-01T16:21:00Z"/>
              </w:rPr>
            </w:pPr>
            <w:ins w:id="474" w:author="Wangzhou (Standard &amp; Patent and Pre-Research Dept)" w:date="2021-04-01T16:21:00Z">
              <w:r>
                <w:t>DL F</w:t>
              </w:r>
              <w:r>
                <w:rPr>
                  <w:vertAlign w:val="subscript"/>
                </w:rPr>
                <w:t>c</w:t>
              </w:r>
              <w:r>
                <w:t xml:space="preserve"> (MHz)</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3BECF1E0" w14:textId="77777777" w:rsidR="006533B8" w:rsidRDefault="006533B8" w:rsidP="00016058">
            <w:pPr>
              <w:pStyle w:val="TAH"/>
              <w:rPr>
                <w:ins w:id="475" w:author="Wangzhou (Standard &amp; Patent and Pre-Research Dept)" w:date="2021-04-01T16:21:00Z"/>
                <w:lang w:eastAsia="ko-KR"/>
              </w:rPr>
            </w:pPr>
            <w:ins w:id="476" w:author="Wangzhou (Standard &amp; Patent and Pre-Research Dept)" w:date="2021-04-01T16:21:00Z">
              <w:r>
                <w:rPr>
                  <w:lang w:eastAsia="ko-KR"/>
                </w:rPr>
                <w:t>DL BW</w:t>
              </w:r>
            </w:ins>
          </w:p>
          <w:p w14:paraId="0C07E6D6" w14:textId="77777777" w:rsidR="006533B8" w:rsidRDefault="006533B8" w:rsidP="00016058">
            <w:pPr>
              <w:pStyle w:val="TAH"/>
              <w:rPr>
                <w:ins w:id="477" w:author="Wangzhou (Standard &amp; Patent and Pre-Research Dept)" w:date="2021-04-01T16:21:00Z"/>
                <w:lang w:eastAsia="ko-KR"/>
              </w:rPr>
            </w:pPr>
            <w:ins w:id="478" w:author="Wangzhou (Standard &amp; Patent and Pre-Research Dept)" w:date="2021-04-01T16:21:00Z">
              <w:r>
                <w:rPr>
                  <w:lang w:eastAsia="ko-KR"/>
                </w:rPr>
                <w:t>(MHz)</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262F45A8" w14:textId="77777777" w:rsidR="006533B8" w:rsidRDefault="006533B8" w:rsidP="00016058">
            <w:pPr>
              <w:pStyle w:val="TAH"/>
              <w:rPr>
                <w:ins w:id="479" w:author="Wangzhou (Standard &amp; Patent and Pre-Research Dept)" w:date="2021-04-01T16:21:00Z"/>
              </w:rPr>
            </w:pPr>
            <w:ins w:id="480" w:author="Wangzhou (Standard &amp; Patent and Pre-Research Dept)" w:date="2021-04-01T16:21:00Z">
              <w:r>
                <w:t xml:space="preserve">MSD </w:t>
              </w:r>
              <w:r>
                <w:br/>
                <w:t>(dB)</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E90146C" w14:textId="77777777" w:rsidR="006533B8" w:rsidRDefault="006533B8" w:rsidP="00016058">
            <w:pPr>
              <w:pStyle w:val="TAH"/>
              <w:rPr>
                <w:ins w:id="481" w:author="Wangzhou (Standard &amp; Patent and Pre-Research Dept)" w:date="2021-04-01T16:21:00Z"/>
              </w:rPr>
            </w:pPr>
            <w:ins w:id="482" w:author="Wangzhou (Standard &amp; Patent and Pre-Research Dept)" w:date="2021-04-01T16:21:00Z">
              <w:r>
                <w:t>Duplex mode</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86C5DA1" w14:textId="77777777" w:rsidR="006533B8" w:rsidRDefault="006533B8" w:rsidP="00016058">
            <w:pPr>
              <w:pStyle w:val="TAH"/>
              <w:rPr>
                <w:ins w:id="483" w:author="Wangzhou (Standard &amp; Patent and Pre-Research Dept)" w:date="2021-04-01T16:21:00Z"/>
                <w:lang w:eastAsia="ko-KR"/>
              </w:rPr>
            </w:pPr>
            <w:ins w:id="484" w:author="Wangzhou (Standard &amp; Patent and Pre-Research Dept)" w:date="2021-04-01T16:21:00Z">
              <w:r>
                <w:rPr>
                  <w:lang w:eastAsia="ko-KR"/>
                </w:rPr>
                <w:t>Source of IMD</w:t>
              </w:r>
            </w:ins>
          </w:p>
        </w:tc>
      </w:tr>
      <w:tr w:rsidR="006533B8" w14:paraId="4748D85C" w14:textId="77777777" w:rsidTr="00016058">
        <w:trPr>
          <w:trHeight w:val="258"/>
          <w:jc w:val="center"/>
          <w:ins w:id="485" w:author="Wangzhou (Standard &amp; Patent and Pre-Research Dept)" w:date="2021-04-01T16:21:00Z"/>
        </w:trPr>
        <w:tc>
          <w:tcPr>
            <w:tcW w:w="1808" w:type="dxa"/>
            <w:vMerge w:val="restart"/>
            <w:tcBorders>
              <w:top w:val="single" w:sz="4" w:space="0" w:color="auto"/>
              <w:left w:val="single" w:sz="4" w:space="0" w:color="auto"/>
              <w:bottom w:val="single" w:sz="4" w:space="0" w:color="auto"/>
              <w:right w:val="single" w:sz="4" w:space="0" w:color="auto"/>
            </w:tcBorders>
            <w:vAlign w:val="center"/>
            <w:hideMark/>
          </w:tcPr>
          <w:p w14:paraId="6ABA81B3" w14:textId="77777777" w:rsidR="006533B8" w:rsidRDefault="006533B8" w:rsidP="00016058">
            <w:pPr>
              <w:pStyle w:val="TAH"/>
              <w:rPr>
                <w:ins w:id="486" w:author="Wangzhou (Standard &amp; Patent and Pre-Research Dept)" w:date="2021-04-01T16:21:00Z"/>
                <w:b w:val="0"/>
                <w:lang w:eastAsia="ko-KR"/>
              </w:rPr>
            </w:pPr>
            <w:ins w:id="487" w:author="Wangzhou (Standard &amp; Patent and Pre-Research Dept)" w:date="2021-04-01T16:21:00Z">
              <w:r>
                <w:rPr>
                  <w:b w:val="0"/>
                  <w:lang w:eastAsia="ko-KR"/>
                </w:rPr>
                <w:t>CA_1A-8A-20A</w:t>
              </w:r>
            </w:ins>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100EB1BB" w14:textId="77777777" w:rsidR="006533B8" w:rsidRDefault="006533B8" w:rsidP="00016058">
            <w:pPr>
              <w:pStyle w:val="TAH"/>
              <w:rPr>
                <w:ins w:id="488" w:author="Wangzhou (Standard &amp; Patent and Pre-Research Dept)" w:date="2021-04-01T16:21:00Z"/>
                <w:b w:val="0"/>
                <w:lang w:eastAsia="ko-KR"/>
              </w:rPr>
            </w:pPr>
            <w:ins w:id="489" w:author="Wangzhou (Standard &amp; Patent and Pre-Research Dept)" w:date="2021-04-01T16:21:00Z">
              <w:r>
                <w:rPr>
                  <w:b w:val="0"/>
                  <w:lang w:eastAsia="ko-KR"/>
                </w:rPr>
                <w:t>CA_1A-8A</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C51685" w14:textId="77777777" w:rsidR="006533B8" w:rsidRDefault="006533B8" w:rsidP="00016058">
            <w:pPr>
              <w:pStyle w:val="TAC"/>
              <w:rPr>
                <w:ins w:id="490" w:author="Wangzhou (Standard &amp; Patent and Pre-Research Dept)" w:date="2021-04-01T16:21:00Z"/>
                <w:lang w:eastAsia="ko-KR"/>
              </w:rPr>
            </w:pPr>
            <w:ins w:id="491" w:author="Wangzhou (Standard &amp; Patent and Pre-Research Dept)" w:date="2021-04-01T16:21:00Z">
              <w:r>
                <w:rPr>
                  <w:lang w:eastAsia="ko-KR"/>
                </w:rPr>
                <w:t>1</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09FDC004" w14:textId="77777777" w:rsidR="006533B8" w:rsidRDefault="006533B8" w:rsidP="00016058">
            <w:pPr>
              <w:jc w:val="center"/>
              <w:rPr>
                <w:ins w:id="492" w:author="Wangzhou (Standard &amp; Patent and Pre-Research Dept)" w:date="2021-04-01T16:21:00Z"/>
                <w:rFonts w:ascii="Arial" w:hAnsi="Arial" w:cs="Arial"/>
                <w:color w:val="000000"/>
                <w:sz w:val="18"/>
                <w:lang w:val="en-US" w:eastAsia="ko-KR"/>
              </w:rPr>
            </w:pPr>
            <w:ins w:id="493" w:author="Wangzhou (Standard &amp; Patent and Pre-Research Dept)" w:date="2021-04-01T16:21:00Z">
              <w:r>
                <w:rPr>
                  <w:rFonts w:ascii="Arial" w:hAnsi="Arial" w:cs="Arial"/>
                  <w:color w:val="000000"/>
                  <w:sz w:val="18"/>
                  <w:lang w:val="en-US" w:eastAsia="ko-KR"/>
                </w:rPr>
                <w:t>1930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66BC08CE" w14:textId="77777777" w:rsidR="006533B8" w:rsidRDefault="006533B8" w:rsidP="00016058">
            <w:pPr>
              <w:jc w:val="center"/>
              <w:rPr>
                <w:ins w:id="494" w:author="Wangzhou (Standard &amp; Patent and Pre-Research Dept)" w:date="2021-04-01T16:21:00Z"/>
                <w:rFonts w:ascii="Arial" w:hAnsi="Arial" w:cs="Arial"/>
                <w:color w:val="000000"/>
                <w:sz w:val="18"/>
                <w:lang w:val="en-US" w:eastAsia="ko-KR"/>
              </w:rPr>
            </w:pPr>
            <w:ins w:id="495" w:author="Wangzhou (Standard &amp; Patent and Pre-Research Dept)" w:date="2021-04-01T16:21: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AABF3F" w14:textId="77777777" w:rsidR="006533B8" w:rsidRDefault="006533B8" w:rsidP="00016058">
            <w:pPr>
              <w:jc w:val="center"/>
              <w:rPr>
                <w:ins w:id="496" w:author="Wangzhou (Standard &amp; Patent and Pre-Research Dept)" w:date="2021-04-01T16:21:00Z"/>
                <w:rFonts w:ascii="Arial" w:hAnsi="Arial" w:cs="Arial"/>
                <w:color w:val="000000"/>
                <w:sz w:val="18"/>
                <w:lang w:val="en-US" w:eastAsia="ko-KR"/>
              </w:rPr>
            </w:pPr>
            <w:ins w:id="497" w:author="Wangzhou (Standard &amp; Patent and Pre-Research Dept)" w:date="2021-04-01T16:21: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6F77A9C1" w14:textId="77777777" w:rsidR="006533B8" w:rsidRDefault="006533B8" w:rsidP="00016058">
            <w:pPr>
              <w:pStyle w:val="TAC"/>
              <w:rPr>
                <w:ins w:id="498" w:author="Wangzhou (Standard &amp; Patent and Pre-Research Dept)" w:date="2021-04-01T16:21:00Z"/>
                <w:rFonts w:cs="Arial"/>
                <w:lang w:val="en-GB" w:eastAsia="ko-KR"/>
              </w:rPr>
            </w:pPr>
            <w:ins w:id="499" w:author="Wangzhou (Standard &amp; Patent and Pre-Research Dept)" w:date="2021-04-01T16:21:00Z">
              <w:r>
                <w:rPr>
                  <w:rFonts w:cs="Arial"/>
                  <w:lang w:eastAsia="ko-KR"/>
                </w:rPr>
                <w:t>2130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5CB83118" w14:textId="77777777" w:rsidR="006533B8" w:rsidRDefault="006533B8" w:rsidP="00016058">
            <w:pPr>
              <w:jc w:val="center"/>
              <w:rPr>
                <w:ins w:id="500" w:author="Wangzhou (Standard &amp; Patent and Pre-Research Dept)" w:date="2021-04-01T16:21:00Z"/>
                <w:rFonts w:ascii="Calibri" w:hAnsi="Calibri"/>
                <w:color w:val="000000"/>
                <w:lang w:val="en-US" w:eastAsia="ko-KR"/>
              </w:rPr>
            </w:pPr>
            <w:ins w:id="501" w:author="Wangzhou (Standard &amp; Patent and Pre-Research Dept)" w:date="2021-04-01T16:21:00Z">
              <w:r>
                <w:rPr>
                  <w:rFonts w:ascii="Calibri" w:hAnsi="Calibri"/>
                  <w:color w:val="000000"/>
                  <w:lang w:val="en-US" w:eastAsia="ko-KR"/>
                </w:rPr>
                <w:t>5</w:t>
              </w:r>
            </w:ins>
          </w:p>
        </w:tc>
        <w:tc>
          <w:tcPr>
            <w:tcW w:w="980" w:type="dxa"/>
            <w:vMerge w:val="restart"/>
            <w:tcBorders>
              <w:top w:val="single" w:sz="4" w:space="0" w:color="auto"/>
              <w:left w:val="single" w:sz="4" w:space="0" w:color="auto"/>
              <w:bottom w:val="single" w:sz="4" w:space="0" w:color="auto"/>
              <w:right w:val="single" w:sz="4" w:space="0" w:color="auto"/>
            </w:tcBorders>
            <w:noWrap/>
            <w:vAlign w:val="center"/>
            <w:hideMark/>
          </w:tcPr>
          <w:p w14:paraId="214059C9" w14:textId="77777777" w:rsidR="006533B8" w:rsidRDefault="006533B8" w:rsidP="00016058">
            <w:pPr>
              <w:pStyle w:val="TAC"/>
              <w:rPr>
                <w:ins w:id="502" w:author="Wangzhou (Standard &amp; Patent and Pre-Research Dept)" w:date="2021-04-01T16:21:00Z"/>
                <w:b/>
                <w:lang w:val="en-GB" w:eastAsia="ko-KR"/>
              </w:rPr>
            </w:pPr>
            <w:ins w:id="503" w:author="Wangzhou (Standard &amp; Patent and Pre-Research Dept)" w:date="2021-04-01T16:21:00Z">
              <w:r>
                <w:rPr>
                  <w:b/>
                  <w:lang w:eastAsia="ko-KR"/>
                </w:rPr>
                <w:t>N/A</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CC1355C" w14:textId="77777777" w:rsidR="006533B8" w:rsidRDefault="006533B8" w:rsidP="00016058">
            <w:pPr>
              <w:pStyle w:val="TAC"/>
              <w:rPr>
                <w:ins w:id="504" w:author="Wangzhou (Standard &amp; Patent and Pre-Research Dept)" w:date="2021-04-01T16:21:00Z"/>
                <w:lang w:eastAsia="ko-KR"/>
              </w:rPr>
            </w:pPr>
            <w:ins w:id="505" w:author="Wangzhou (Standard &amp; Patent and Pre-Research Dept)" w:date="2021-04-01T16:21:00Z">
              <w:r>
                <w:rPr>
                  <w:lang w:eastAsia="ko-KR"/>
                </w:rPr>
                <w:t>FDD</w:t>
              </w:r>
            </w:ins>
          </w:p>
        </w:tc>
        <w:tc>
          <w:tcPr>
            <w:tcW w:w="8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8CCE2" w14:textId="77777777" w:rsidR="006533B8" w:rsidRDefault="006533B8" w:rsidP="00016058">
            <w:pPr>
              <w:pStyle w:val="TAC"/>
              <w:rPr>
                <w:ins w:id="506" w:author="Wangzhou (Standard &amp; Patent and Pre-Research Dept)" w:date="2021-04-01T16:21:00Z"/>
                <w:lang w:eastAsia="ko-KR"/>
              </w:rPr>
            </w:pPr>
            <w:ins w:id="507" w:author="Wangzhou (Standard &amp; Patent and Pre-Research Dept)" w:date="2021-04-01T16:21:00Z">
              <w:r>
                <w:rPr>
                  <w:lang w:eastAsia="ko-KR"/>
                </w:rPr>
                <w:t>IMD4</w:t>
              </w:r>
            </w:ins>
          </w:p>
        </w:tc>
      </w:tr>
      <w:tr w:rsidR="006533B8" w14:paraId="47F800E4" w14:textId="77777777" w:rsidTr="00016058">
        <w:trPr>
          <w:trHeight w:val="258"/>
          <w:jc w:val="center"/>
          <w:ins w:id="508" w:author="Wangzhou (Standard &amp; Patent and Pre-Research Dept)" w:date="2021-04-01T16:21: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50A12E97" w14:textId="77777777" w:rsidR="006533B8" w:rsidRDefault="006533B8" w:rsidP="00016058">
            <w:pPr>
              <w:rPr>
                <w:ins w:id="509" w:author="Wangzhou (Standard &amp; Patent and Pre-Research Dept)" w:date="2021-04-01T16:21: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528549A5" w14:textId="77777777" w:rsidR="006533B8" w:rsidRDefault="006533B8" w:rsidP="00016058">
            <w:pPr>
              <w:rPr>
                <w:ins w:id="510" w:author="Wangzhou (Standard &amp; Patent and Pre-Research Dept)" w:date="2021-04-01T16:21: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5E672345" w14:textId="77777777" w:rsidR="006533B8" w:rsidRDefault="006533B8" w:rsidP="00016058">
            <w:pPr>
              <w:pStyle w:val="TAC"/>
              <w:rPr>
                <w:ins w:id="511" w:author="Wangzhou (Standard &amp; Patent and Pre-Research Dept)" w:date="2021-04-01T16:21:00Z"/>
                <w:lang w:eastAsia="ko-KR"/>
              </w:rPr>
            </w:pPr>
            <w:ins w:id="512" w:author="Wangzhou (Standard &amp; Patent and Pre-Research Dept)" w:date="2021-04-01T16:21:00Z">
              <w:r>
                <w:rPr>
                  <w:lang w:eastAsia="ko-KR"/>
                </w:rPr>
                <w:t>8</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35C0F039" w14:textId="77777777" w:rsidR="006533B8" w:rsidRDefault="006533B8" w:rsidP="00016058">
            <w:pPr>
              <w:jc w:val="center"/>
              <w:rPr>
                <w:ins w:id="513" w:author="Wangzhou (Standard &amp; Patent and Pre-Research Dept)" w:date="2021-04-01T16:21:00Z"/>
                <w:rFonts w:ascii="Calibri" w:hAnsi="Calibri"/>
                <w:color w:val="000000"/>
                <w:lang w:val="en-US" w:eastAsia="ko-KR"/>
              </w:rPr>
            </w:pPr>
            <w:ins w:id="514" w:author="Wangzhou (Standard &amp; Patent and Pre-Research Dept)" w:date="2021-04-01T16:21:00Z">
              <w:r>
                <w:rPr>
                  <w:rFonts w:ascii="Arial" w:hAnsi="Arial" w:cs="Arial"/>
                  <w:color w:val="000000"/>
                  <w:sz w:val="18"/>
                  <w:lang w:val="en-US" w:eastAsia="ko-KR"/>
                </w:rPr>
                <w:t>885</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45CC9299" w14:textId="77777777" w:rsidR="006533B8" w:rsidRDefault="006533B8" w:rsidP="00016058">
            <w:pPr>
              <w:jc w:val="center"/>
              <w:rPr>
                <w:ins w:id="515" w:author="Wangzhou (Standard &amp; Patent and Pre-Research Dept)" w:date="2021-04-01T16:21:00Z"/>
                <w:rFonts w:ascii="Calibri" w:hAnsi="Calibri"/>
                <w:color w:val="000000"/>
                <w:lang w:val="en-US" w:eastAsia="ko-KR"/>
              </w:rPr>
            </w:pPr>
            <w:ins w:id="516" w:author="Wangzhou (Standard &amp; Patent and Pre-Research Dept)" w:date="2021-04-01T16:21: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20D3E5" w14:textId="77777777" w:rsidR="006533B8" w:rsidRDefault="006533B8" w:rsidP="00016058">
            <w:pPr>
              <w:jc w:val="center"/>
              <w:rPr>
                <w:ins w:id="517" w:author="Wangzhou (Standard &amp; Patent and Pre-Research Dept)" w:date="2021-04-01T16:21:00Z"/>
                <w:rFonts w:ascii="Calibri" w:hAnsi="Calibri"/>
                <w:color w:val="000000"/>
                <w:lang w:val="en-US" w:eastAsia="ko-KR"/>
              </w:rPr>
            </w:pPr>
            <w:ins w:id="518" w:author="Wangzhou (Standard &amp; Patent and Pre-Research Dept)" w:date="2021-04-01T16:21: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0A6DC9A4" w14:textId="77777777" w:rsidR="006533B8" w:rsidRDefault="006533B8" w:rsidP="00016058">
            <w:pPr>
              <w:pStyle w:val="TAC"/>
              <w:rPr>
                <w:ins w:id="519" w:author="Wangzhou (Standard &amp; Patent and Pre-Research Dept)" w:date="2021-04-01T16:21:00Z"/>
                <w:lang w:val="en-GB" w:eastAsia="ko-KR"/>
              </w:rPr>
            </w:pPr>
            <w:ins w:id="520" w:author="Wangzhou (Standard &amp; Patent and Pre-Research Dept)" w:date="2021-04-01T16:21:00Z">
              <w:r>
                <w:rPr>
                  <w:rFonts w:cs="Arial"/>
                  <w:lang w:eastAsia="ko-KR"/>
                </w:rPr>
                <w:t>930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30DD5D10" w14:textId="77777777" w:rsidR="006533B8" w:rsidRDefault="006533B8" w:rsidP="00016058">
            <w:pPr>
              <w:jc w:val="center"/>
              <w:rPr>
                <w:ins w:id="521" w:author="Wangzhou (Standard &amp; Patent and Pre-Research Dept)" w:date="2021-04-01T16:21:00Z"/>
                <w:rFonts w:ascii="Calibri" w:hAnsi="Calibri"/>
                <w:color w:val="000000"/>
                <w:lang w:val="en-US" w:eastAsia="ko-KR"/>
              </w:rPr>
            </w:pPr>
            <w:ins w:id="522" w:author="Wangzhou (Standard &amp; Patent and Pre-Research Dept)" w:date="2021-04-01T16:21:00Z">
              <w:r>
                <w:rPr>
                  <w:rFonts w:ascii="Calibri" w:hAnsi="Calibri"/>
                  <w:color w:val="000000"/>
                  <w:lang w:val="en-US" w:eastAsia="ko-KR"/>
                </w:rPr>
                <w:t>5</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7480967" w14:textId="77777777" w:rsidR="006533B8" w:rsidRDefault="006533B8" w:rsidP="00016058">
            <w:pPr>
              <w:rPr>
                <w:ins w:id="523" w:author="Wangzhou (Standard &amp; Patent and Pre-Research Dept)" w:date="2021-04-01T16:21:00Z"/>
                <w:rFonts w:ascii="Arial" w:hAnsi="Arial"/>
                <w:b/>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9D7F0B" w14:textId="77777777" w:rsidR="006533B8" w:rsidRDefault="006533B8" w:rsidP="00016058">
            <w:pPr>
              <w:rPr>
                <w:ins w:id="524" w:author="Wangzhou (Standard &amp; Patent and Pre-Research Dept)" w:date="2021-04-01T16:21: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21FC5E6" w14:textId="77777777" w:rsidR="006533B8" w:rsidRDefault="006533B8" w:rsidP="00016058">
            <w:pPr>
              <w:rPr>
                <w:ins w:id="525" w:author="Wangzhou (Standard &amp; Patent and Pre-Research Dept)" w:date="2021-04-01T16:21:00Z"/>
                <w:rFonts w:ascii="Arial" w:hAnsi="Arial"/>
                <w:sz w:val="18"/>
                <w:lang w:eastAsia="ko-KR"/>
              </w:rPr>
            </w:pPr>
          </w:p>
        </w:tc>
      </w:tr>
      <w:tr w:rsidR="006533B8" w14:paraId="5CFDEAF3" w14:textId="77777777" w:rsidTr="00016058">
        <w:trPr>
          <w:trHeight w:val="258"/>
          <w:jc w:val="center"/>
          <w:ins w:id="526" w:author="Wangzhou (Standard &amp; Patent and Pre-Research Dept)" w:date="2021-04-01T16:21: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1046F9E1" w14:textId="77777777" w:rsidR="006533B8" w:rsidRDefault="006533B8" w:rsidP="00016058">
            <w:pPr>
              <w:rPr>
                <w:ins w:id="527" w:author="Wangzhou (Standard &amp; Patent and Pre-Research Dept)" w:date="2021-04-01T16:21: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0DECF86B" w14:textId="77777777" w:rsidR="006533B8" w:rsidRDefault="006533B8" w:rsidP="00016058">
            <w:pPr>
              <w:rPr>
                <w:ins w:id="528" w:author="Wangzhou (Standard &amp; Patent and Pre-Research Dept)" w:date="2021-04-01T16:21: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5702E5E1" w14:textId="77777777" w:rsidR="006533B8" w:rsidRDefault="006533B8" w:rsidP="00016058">
            <w:pPr>
              <w:pStyle w:val="TAC"/>
              <w:rPr>
                <w:ins w:id="529" w:author="Wangzhou (Standard &amp; Patent and Pre-Research Dept)" w:date="2021-04-01T16:21:00Z"/>
                <w:lang w:val="en-GB" w:eastAsia="ko-KR"/>
              </w:rPr>
            </w:pPr>
            <w:ins w:id="530" w:author="Wangzhou (Standard &amp; Patent and Pre-Research Dept)" w:date="2021-04-01T16:21:00Z">
              <w:r>
                <w:rPr>
                  <w:lang w:eastAsia="ko-KR"/>
                </w:rPr>
                <w:t>20</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2539CDBE" w14:textId="77777777" w:rsidR="006533B8" w:rsidRDefault="006533B8" w:rsidP="00016058">
            <w:pPr>
              <w:jc w:val="center"/>
              <w:rPr>
                <w:ins w:id="531" w:author="Wangzhou (Standard &amp; Patent and Pre-Research Dept)" w:date="2021-04-01T16:21:00Z"/>
                <w:rFonts w:ascii="Calibri" w:hAnsi="Calibri"/>
                <w:color w:val="000000"/>
                <w:lang w:val="en-US" w:eastAsia="ko-KR"/>
              </w:rPr>
            </w:pPr>
            <w:ins w:id="532" w:author="Wangzhou (Standard &amp; Patent and Pre-Research Dept)" w:date="2021-04-01T16:21:00Z">
              <w:r>
                <w:rPr>
                  <w:rFonts w:ascii="Arial" w:hAnsi="Arial" w:cs="Arial"/>
                  <w:color w:val="000000"/>
                  <w:sz w:val="18"/>
                  <w:lang w:val="en-US" w:eastAsia="ko-KR"/>
                </w:rPr>
                <w:t>840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3596C62B" w14:textId="77777777" w:rsidR="006533B8" w:rsidRDefault="006533B8" w:rsidP="00016058">
            <w:pPr>
              <w:jc w:val="center"/>
              <w:rPr>
                <w:ins w:id="533" w:author="Wangzhou (Standard &amp; Patent and Pre-Research Dept)" w:date="2021-04-01T16:21:00Z"/>
                <w:rFonts w:ascii="Calibri" w:hAnsi="Calibri"/>
                <w:color w:val="000000"/>
                <w:lang w:val="en-US" w:eastAsia="ko-KR"/>
              </w:rPr>
            </w:pPr>
            <w:ins w:id="534" w:author="Wangzhou (Standard &amp; Patent and Pre-Research Dept)" w:date="2021-04-01T16:21: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43D38C8" w14:textId="77777777" w:rsidR="006533B8" w:rsidRDefault="006533B8" w:rsidP="00016058">
            <w:pPr>
              <w:jc w:val="center"/>
              <w:rPr>
                <w:ins w:id="535" w:author="Wangzhou (Standard &amp; Patent and Pre-Research Dept)" w:date="2021-04-01T16:21:00Z"/>
                <w:rFonts w:ascii="Calibri" w:hAnsi="Calibri"/>
                <w:color w:val="000000"/>
                <w:lang w:val="en-US" w:eastAsia="ko-KR"/>
              </w:rPr>
            </w:pPr>
            <w:ins w:id="536" w:author="Wangzhou (Standard &amp; Patent and Pre-Research Dept)" w:date="2021-04-01T16:21: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6BB856B3" w14:textId="77777777" w:rsidR="006533B8" w:rsidRDefault="006533B8" w:rsidP="00016058">
            <w:pPr>
              <w:pStyle w:val="TAC"/>
              <w:rPr>
                <w:ins w:id="537" w:author="Wangzhou (Standard &amp; Patent and Pre-Research Dept)" w:date="2021-04-01T16:21:00Z"/>
                <w:lang w:val="en-GB" w:eastAsia="ko-KR"/>
              </w:rPr>
            </w:pPr>
            <w:ins w:id="538" w:author="Wangzhou (Standard &amp; Patent and Pre-Research Dept)" w:date="2021-04-01T16:21:00Z">
              <w:r>
                <w:rPr>
                  <w:rFonts w:cs="Arial"/>
                  <w:color w:val="000000"/>
                  <w:lang w:val="en-US" w:eastAsia="ko-KR"/>
                </w:rPr>
                <w:t>810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19E30F95" w14:textId="77777777" w:rsidR="006533B8" w:rsidRDefault="006533B8" w:rsidP="00016058">
            <w:pPr>
              <w:jc w:val="center"/>
              <w:rPr>
                <w:ins w:id="539" w:author="Wangzhou (Standard &amp; Patent and Pre-Research Dept)" w:date="2021-04-01T16:21:00Z"/>
                <w:rFonts w:ascii="Calibri" w:hAnsi="Calibri"/>
                <w:color w:val="000000"/>
                <w:lang w:val="en-US" w:eastAsia="ko-KR"/>
              </w:rPr>
            </w:pPr>
            <w:ins w:id="540" w:author="Wangzhou (Standard &amp; Patent and Pre-Research Dept)" w:date="2021-04-01T16:21:00Z">
              <w:r>
                <w:rPr>
                  <w:rFonts w:ascii="Calibri" w:hAnsi="Calibri"/>
                  <w:color w:val="000000"/>
                  <w:lang w:val="en-US" w:eastAsia="ko-KR"/>
                </w:rPr>
                <w:t>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36D99907" w14:textId="77777777" w:rsidR="006533B8" w:rsidRDefault="006533B8" w:rsidP="00016058">
            <w:pPr>
              <w:pStyle w:val="TAC"/>
              <w:rPr>
                <w:ins w:id="541" w:author="Wangzhou (Standard &amp; Patent and Pre-Research Dept)" w:date="2021-04-01T16:21:00Z"/>
                <w:b/>
                <w:lang w:val="en-GB" w:eastAsia="ko-KR"/>
              </w:rPr>
            </w:pPr>
            <w:ins w:id="542" w:author="Wangzhou (Standard &amp; Patent and Pre-Research Dept)" w:date="2021-04-01T16:21:00Z">
              <w:r>
                <w:rPr>
                  <w:b/>
                  <w:lang w:eastAsia="ko-KR"/>
                </w:rPr>
                <w:t>7.2</w:t>
              </w:r>
            </w:ins>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D06979" w14:textId="77777777" w:rsidR="006533B8" w:rsidRDefault="006533B8" w:rsidP="00016058">
            <w:pPr>
              <w:rPr>
                <w:ins w:id="543" w:author="Wangzhou (Standard &amp; Patent and Pre-Research Dept)" w:date="2021-04-01T16:21: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5A6B2F2E" w14:textId="77777777" w:rsidR="006533B8" w:rsidRDefault="006533B8" w:rsidP="00016058">
            <w:pPr>
              <w:rPr>
                <w:ins w:id="544" w:author="Wangzhou (Standard &amp; Patent and Pre-Research Dept)" w:date="2021-04-01T16:21:00Z"/>
                <w:rFonts w:ascii="Arial" w:hAnsi="Arial"/>
                <w:sz w:val="18"/>
                <w:lang w:eastAsia="ko-KR"/>
              </w:rPr>
            </w:pPr>
          </w:p>
        </w:tc>
      </w:tr>
    </w:tbl>
    <w:p w14:paraId="142B540E" w14:textId="77777777" w:rsidR="006533B8" w:rsidRDefault="006533B8" w:rsidP="006533B8">
      <w:pPr>
        <w:rPr>
          <w:ins w:id="545" w:author="Wangzhou (Standard &amp; Patent and Pre-Research Dept)" w:date="2021-04-01T16:21:00Z"/>
          <w:lang w:eastAsia="ja-JP"/>
        </w:rPr>
      </w:pPr>
    </w:p>
    <w:p w14:paraId="5D446684" w14:textId="77777777" w:rsidR="006533B8" w:rsidRDefault="006533B8" w:rsidP="006533B8">
      <w:pPr>
        <w:rPr>
          <w:ins w:id="546" w:author="Wangzhou (Standard &amp; Patent and Pre-Research Dept)" w:date="2021-04-01T16:21:00Z"/>
          <w:lang w:eastAsia="ja-JP"/>
        </w:rPr>
      </w:pPr>
      <w:ins w:id="547" w:author="Wangzhou (Standard &amp; Patent and Pre-Research Dept)" w:date="2021-04-01T16:21: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ins>
    </w:p>
    <w:p w14:paraId="241DB018" w14:textId="77777777" w:rsidR="006533B8" w:rsidRDefault="006533B8" w:rsidP="006533B8">
      <w:pPr>
        <w:rPr>
          <w:ins w:id="548" w:author="Wangzhou (Standard &amp; Patent and Pre-Research Dept)" w:date="2021-04-01T16:21:00Z"/>
          <w:lang w:eastAsia="ja-JP"/>
        </w:rPr>
      </w:pPr>
    </w:p>
    <w:p w14:paraId="21F94FE7" w14:textId="77777777" w:rsidR="006533B8" w:rsidRDefault="006533B8" w:rsidP="006533B8">
      <w:pPr>
        <w:pStyle w:val="40"/>
        <w:ind w:left="864" w:hanging="864"/>
        <w:rPr>
          <w:ins w:id="549" w:author="Wangzhou (Standard &amp; Patent and Pre-Research Dept)" w:date="2021-04-01T16:21:00Z"/>
          <w:lang w:val="en-US"/>
        </w:rPr>
      </w:pPr>
      <w:bookmarkStart w:id="550" w:name="_Toc46227214"/>
      <w:bookmarkStart w:id="551" w:name="_Toc46226934"/>
      <w:bookmarkStart w:id="552" w:name="_Toc42535403"/>
      <w:bookmarkStart w:id="553" w:name="_Toc42519372"/>
      <w:bookmarkStart w:id="554" w:name="_Toc19093003"/>
      <w:bookmarkStart w:id="555" w:name="_Toc9535574"/>
      <w:bookmarkStart w:id="556" w:name="_Toc533081879"/>
      <w:bookmarkStart w:id="557" w:name="_Toc496637845"/>
      <w:ins w:id="558" w:author="Wangzhou (Standard &amp; Patent and Pre-Research Dept)" w:date="2021-04-01T16:21:00Z">
        <w:r>
          <w:rPr>
            <w:lang w:val="en-US" w:eastAsia="ja-JP"/>
          </w:rPr>
          <w:t>6.X</w:t>
        </w:r>
        <w:r>
          <w:rPr>
            <w:lang w:val="en-US"/>
          </w:rPr>
          <w:t>.1.</w:t>
        </w:r>
        <w:r>
          <w:rPr>
            <w:lang w:val="en-US" w:eastAsia="ja-JP"/>
          </w:rPr>
          <w:t>4</w:t>
        </w:r>
        <w:r>
          <w:rPr>
            <w:lang w:val="en-US"/>
          </w:rPr>
          <w:tab/>
          <w:t>∆TIB and ∆RIB values</w:t>
        </w:r>
        <w:bookmarkEnd w:id="550"/>
        <w:bookmarkEnd w:id="551"/>
        <w:bookmarkEnd w:id="552"/>
        <w:bookmarkEnd w:id="553"/>
        <w:bookmarkEnd w:id="554"/>
        <w:bookmarkEnd w:id="555"/>
        <w:bookmarkEnd w:id="556"/>
        <w:bookmarkEnd w:id="557"/>
      </w:ins>
    </w:p>
    <w:p w14:paraId="747B19D2" w14:textId="3F8EC664" w:rsidR="006533B8" w:rsidRPr="00C64451" w:rsidRDefault="006533B8" w:rsidP="006533B8">
      <w:pPr>
        <w:rPr>
          <w:ins w:id="559" w:author="Wangzhou (Standard &amp; Patent and Pre-Research Dept)" w:date="2021-04-01T16:21:00Z"/>
          <w:rFonts w:ascii="Arial" w:hAnsi="Arial" w:cs="Arial"/>
          <w:sz w:val="18"/>
        </w:rPr>
      </w:pPr>
      <w:ins w:id="560" w:author="Wangzhou (Standard &amp; Patent and Pre-Research Dept)" w:date="2021-04-01T16:21:00Z">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ins>
      <w:ins w:id="561" w:author="Wangzhou (Standard &amp; Patent and Pre-Research Dept)" w:date="2021-04-01T20:41:00Z">
        <w:r w:rsidR="00D90ECA">
          <w:rPr>
            <w:lang w:eastAsia="zh-CN"/>
          </w:rPr>
          <w:t>6.x.1.4</w:t>
        </w:r>
      </w:ins>
      <w:ins w:id="562" w:author="Wangzhou (Standard &amp; Patent and Pre-Research Dept)" w:date="2021-04-01T16:21:00Z">
        <w:r w:rsidRPr="00C64451">
          <w:t>-1</w:t>
        </w:r>
        <w:r w:rsidRPr="00C64451">
          <w:rPr>
            <w:lang w:val="en-US"/>
          </w:rPr>
          <w:t xml:space="preserve"> and in table </w:t>
        </w:r>
      </w:ins>
      <w:ins w:id="563" w:author="Wangzhou (Standard &amp; Patent and Pre-Research Dept)" w:date="2021-04-01T20:41:00Z">
        <w:r w:rsidR="00D90ECA">
          <w:rPr>
            <w:lang w:eastAsia="zh-CN"/>
          </w:rPr>
          <w:t>6.x.1.4</w:t>
        </w:r>
      </w:ins>
      <w:ins w:id="564" w:author="Wangzhou (Standard &amp; Patent and Pre-Research Dept)" w:date="2021-04-01T16:21:00Z">
        <w:r w:rsidRPr="00C64451">
          <w:t>-2</w:t>
        </w:r>
        <w:r w:rsidRPr="00C64451">
          <w:rPr>
            <w:lang w:val="en-US" w:eastAsia="ja-JP"/>
          </w:rPr>
          <w:t>.</w:t>
        </w:r>
      </w:ins>
    </w:p>
    <w:p w14:paraId="319A8361" w14:textId="473EA51F" w:rsidR="006533B8" w:rsidRPr="00C64451" w:rsidRDefault="006533B8" w:rsidP="006533B8">
      <w:pPr>
        <w:pStyle w:val="TH"/>
        <w:rPr>
          <w:ins w:id="565" w:author="Wangzhou (Standard &amp; Patent and Pre-Research Dept)" w:date="2021-04-01T16:21:00Z"/>
          <w:lang w:eastAsia="zh-CN"/>
        </w:rPr>
      </w:pPr>
      <w:ins w:id="566" w:author="Wangzhou (Standard &amp; Patent and Pre-Research Dept)" w:date="2021-04-01T16:21:00Z">
        <w:r w:rsidRPr="00C64451">
          <w:t xml:space="preserve">Table </w:t>
        </w:r>
      </w:ins>
      <w:ins w:id="567" w:author="Wangzhou (Standard &amp; Patent and Pre-Research Dept)" w:date="2021-04-01T20:41:00Z">
        <w:r w:rsidR="00D90ECA">
          <w:rPr>
            <w:lang w:eastAsia="zh-CN"/>
          </w:rPr>
          <w:t>6.x.1.4</w:t>
        </w:r>
      </w:ins>
      <w:ins w:id="568" w:author="Wangzhou (Standard &amp; Patent and Pre-Research Dept)" w:date="2021-04-01T16:21:00Z">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533B8" w:rsidRPr="00C64451" w14:paraId="45103249" w14:textId="77777777" w:rsidTr="00016058">
        <w:trPr>
          <w:tblHeader/>
          <w:jc w:val="center"/>
          <w:ins w:id="569" w:author="Wangzhou (Standard &amp; Patent and Pre-Research Dept)" w:date="2021-04-01T16:21:00Z"/>
        </w:trPr>
        <w:tc>
          <w:tcPr>
            <w:tcW w:w="1535" w:type="dxa"/>
          </w:tcPr>
          <w:p w14:paraId="0FAEDDE8" w14:textId="77777777" w:rsidR="006533B8" w:rsidRPr="00C64451" w:rsidRDefault="006533B8" w:rsidP="00016058">
            <w:pPr>
              <w:keepNext/>
              <w:keepLines/>
              <w:jc w:val="center"/>
              <w:rPr>
                <w:ins w:id="570" w:author="Wangzhou (Standard &amp; Patent and Pre-Research Dept)" w:date="2021-04-01T16:21:00Z"/>
                <w:rFonts w:ascii="Arial" w:hAnsi="Arial" w:cs="Arial"/>
                <w:b/>
                <w:sz w:val="18"/>
                <w:lang w:val="x-none"/>
              </w:rPr>
            </w:pPr>
            <w:ins w:id="571" w:author="Wangzhou (Standard &amp; Patent and Pre-Research Dept)" w:date="2021-04-01T16:21:00Z">
              <w:r w:rsidRPr="00C64451">
                <w:rPr>
                  <w:rFonts w:ascii="Arial" w:hAnsi="Arial" w:cs="Arial"/>
                  <w:b/>
                  <w:sz w:val="18"/>
                  <w:lang w:val="x-none"/>
                </w:rPr>
                <w:t>Inter-band CA Configuration</w:t>
              </w:r>
            </w:ins>
          </w:p>
        </w:tc>
        <w:tc>
          <w:tcPr>
            <w:tcW w:w="2952" w:type="dxa"/>
          </w:tcPr>
          <w:p w14:paraId="4283D390" w14:textId="77777777" w:rsidR="006533B8" w:rsidRPr="00C64451" w:rsidRDefault="006533B8" w:rsidP="00016058">
            <w:pPr>
              <w:keepNext/>
              <w:keepLines/>
              <w:jc w:val="center"/>
              <w:rPr>
                <w:ins w:id="572" w:author="Wangzhou (Standard &amp; Patent and Pre-Research Dept)" w:date="2021-04-01T16:21:00Z"/>
                <w:rFonts w:ascii="Arial" w:hAnsi="Arial" w:cs="Arial"/>
                <w:b/>
                <w:sz w:val="18"/>
                <w:lang w:val="x-none"/>
              </w:rPr>
            </w:pPr>
            <w:ins w:id="573" w:author="Wangzhou (Standard &amp; Patent and Pre-Research Dept)" w:date="2021-04-01T16:21:00Z">
              <w:r w:rsidRPr="00C64451">
                <w:rPr>
                  <w:rFonts w:ascii="Arial" w:hAnsi="Arial" w:cs="Arial"/>
                  <w:b/>
                  <w:sz w:val="18"/>
                  <w:lang w:val="x-none"/>
                </w:rPr>
                <w:t>E-UTRA Band</w:t>
              </w:r>
            </w:ins>
          </w:p>
        </w:tc>
        <w:tc>
          <w:tcPr>
            <w:tcW w:w="2952" w:type="dxa"/>
          </w:tcPr>
          <w:p w14:paraId="565823B0" w14:textId="77777777" w:rsidR="006533B8" w:rsidRPr="00C64451" w:rsidRDefault="006533B8" w:rsidP="00016058">
            <w:pPr>
              <w:keepNext/>
              <w:keepLines/>
              <w:jc w:val="center"/>
              <w:rPr>
                <w:ins w:id="574" w:author="Wangzhou (Standard &amp; Patent and Pre-Research Dept)" w:date="2021-04-01T16:21:00Z"/>
                <w:rFonts w:ascii="Arial" w:hAnsi="Arial" w:cs="Arial"/>
                <w:b/>
                <w:sz w:val="18"/>
                <w:lang w:val="x-none"/>
              </w:rPr>
            </w:pPr>
            <w:ins w:id="575" w:author="Wangzhou (Standard &amp; Patent and Pre-Research Dept)" w:date="2021-04-01T16:21: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0E5DF1C1" w14:textId="77777777" w:rsidR="006533B8" w:rsidRPr="00C64451" w:rsidRDefault="006533B8" w:rsidP="00016058">
            <w:pPr>
              <w:keepNext/>
              <w:keepLines/>
              <w:jc w:val="center"/>
              <w:rPr>
                <w:ins w:id="576" w:author="Wangzhou (Standard &amp; Patent and Pre-Research Dept)" w:date="2021-04-01T16:21:00Z"/>
                <w:rFonts w:ascii="Arial" w:hAnsi="Arial" w:cs="Arial"/>
                <w:b/>
                <w:sz w:val="18"/>
                <w:lang w:val="x-none"/>
              </w:rPr>
            </w:pPr>
          </w:p>
        </w:tc>
      </w:tr>
      <w:tr w:rsidR="006533B8" w:rsidRPr="00C64451" w14:paraId="02996706" w14:textId="77777777" w:rsidTr="00016058">
        <w:trPr>
          <w:jc w:val="center"/>
          <w:ins w:id="577" w:author="Wangzhou (Standard &amp; Patent and Pre-Research Dept)" w:date="2021-04-01T16:21:00Z"/>
        </w:trPr>
        <w:tc>
          <w:tcPr>
            <w:tcW w:w="1535" w:type="dxa"/>
            <w:vMerge w:val="restart"/>
            <w:vAlign w:val="center"/>
          </w:tcPr>
          <w:p w14:paraId="1965E4B4" w14:textId="77777777" w:rsidR="006533B8" w:rsidRPr="00C64451" w:rsidRDefault="006533B8" w:rsidP="00016058">
            <w:pPr>
              <w:pStyle w:val="TAC"/>
              <w:rPr>
                <w:ins w:id="578" w:author="Wangzhou (Standard &amp; Patent and Pre-Research Dept)" w:date="2021-04-01T16:21:00Z"/>
                <w:vertAlign w:val="superscript"/>
                <w:lang w:eastAsia="ja-JP"/>
              </w:rPr>
            </w:pPr>
            <w:ins w:id="579" w:author="Wangzhou (Standard &amp; Patent and Pre-Research Dept)" w:date="2021-04-01T16:21: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75037A1F" w14:textId="77777777" w:rsidR="006533B8" w:rsidRPr="00C64451" w:rsidRDefault="006533B8" w:rsidP="00016058">
            <w:pPr>
              <w:pStyle w:val="TAC"/>
              <w:rPr>
                <w:ins w:id="580" w:author="Wangzhou (Standard &amp; Patent and Pre-Research Dept)" w:date="2021-04-01T16:21:00Z"/>
                <w:lang w:eastAsia="ja-JP"/>
              </w:rPr>
            </w:pPr>
            <w:ins w:id="581" w:author="Wangzhou (Standard &amp; Patent and Pre-Research Dept)" w:date="2021-04-01T16:21:00Z">
              <w:r w:rsidRPr="00C64451">
                <w:rPr>
                  <w:rFonts w:hint="eastAsia"/>
                  <w:lang w:eastAsia="ja-JP"/>
                </w:rPr>
                <w:t>1</w:t>
              </w:r>
            </w:ins>
          </w:p>
        </w:tc>
        <w:tc>
          <w:tcPr>
            <w:tcW w:w="2952" w:type="dxa"/>
          </w:tcPr>
          <w:p w14:paraId="2170E1F6" w14:textId="77777777" w:rsidR="006533B8" w:rsidRPr="00C64451" w:rsidRDefault="006533B8" w:rsidP="00016058">
            <w:pPr>
              <w:pStyle w:val="TAC"/>
              <w:rPr>
                <w:ins w:id="582" w:author="Wangzhou (Standard &amp; Patent and Pre-Research Dept)" w:date="2021-04-01T16:21:00Z"/>
                <w:lang w:eastAsia="zh-CN"/>
              </w:rPr>
            </w:pPr>
            <w:ins w:id="583" w:author="Wangzhou (Standard &amp; Patent and Pre-Research Dept)" w:date="2021-04-01T16:21:00Z">
              <w:r w:rsidRPr="00C64451">
                <w:rPr>
                  <w:rFonts w:hint="eastAsia"/>
                  <w:lang w:eastAsia="zh-CN"/>
                </w:rPr>
                <w:t>0.3</w:t>
              </w:r>
            </w:ins>
          </w:p>
        </w:tc>
      </w:tr>
      <w:tr w:rsidR="006533B8" w:rsidRPr="00C64451" w14:paraId="0B5BE853" w14:textId="77777777" w:rsidTr="00016058">
        <w:trPr>
          <w:jc w:val="center"/>
          <w:ins w:id="584" w:author="Wangzhou (Standard &amp; Patent and Pre-Research Dept)" w:date="2021-04-01T16:21:00Z"/>
        </w:trPr>
        <w:tc>
          <w:tcPr>
            <w:tcW w:w="1535" w:type="dxa"/>
            <w:vMerge/>
            <w:vAlign w:val="center"/>
          </w:tcPr>
          <w:p w14:paraId="5211FDB0" w14:textId="77777777" w:rsidR="006533B8" w:rsidRPr="00C64451" w:rsidRDefault="006533B8" w:rsidP="00016058">
            <w:pPr>
              <w:pStyle w:val="TAC"/>
              <w:rPr>
                <w:ins w:id="585" w:author="Wangzhou (Standard &amp; Patent and Pre-Research Dept)" w:date="2021-04-01T16:21:00Z"/>
              </w:rPr>
            </w:pPr>
          </w:p>
        </w:tc>
        <w:tc>
          <w:tcPr>
            <w:tcW w:w="2952" w:type="dxa"/>
            <w:vAlign w:val="center"/>
          </w:tcPr>
          <w:p w14:paraId="173E1EBC" w14:textId="77777777" w:rsidR="006533B8" w:rsidRPr="00C64451" w:rsidRDefault="006533B8" w:rsidP="00016058">
            <w:pPr>
              <w:pStyle w:val="TAC"/>
              <w:rPr>
                <w:ins w:id="586" w:author="Wangzhou (Standard &amp; Patent and Pre-Research Dept)" w:date="2021-04-01T16:21:00Z"/>
                <w:lang w:eastAsia="ja-JP"/>
              </w:rPr>
            </w:pPr>
            <w:ins w:id="587" w:author="Wangzhou (Standard &amp; Patent and Pre-Research Dept)" w:date="2021-04-01T16:21:00Z">
              <w:r>
                <w:rPr>
                  <w:lang w:eastAsia="ja-JP"/>
                </w:rPr>
                <w:t>8</w:t>
              </w:r>
            </w:ins>
          </w:p>
        </w:tc>
        <w:tc>
          <w:tcPr>
            <w:tcW w:w="2952" w:type="dxa"/>
          </w:tcPr>
          <w:p w14:paraId="452DDBF4" w14:textId="77777777" w:rsidR="006533B8" w:rsidRPr="00C64451" w:rsidRDefault="006533B8" w:rsidP="00016058">
            <w:pPr>
              <w:pStyle w:val="TAC"/>
              <w:rPr>
                <w:ins w:id="588" w:author="Wangzhou (Standard &amp; Patent and Pre-Research Dept)" w:date="2021-04-01T16:21:00Z"/>
                <w:lang w:eastAsia="zh-CN"/>
              </w:rPr>
            </w:pPr>
            <w:ins w:id="589" w:author="Wangzhou (Standard &amp; Patent and Pre-Research Dept)" w:date="2021-04-01T16:21:00Z">
              <w:r w:rsidRPr="00C64451">
                <w:rPr>
                  <w:rFonts w:hint="eastAsia"/>
                  <w:lang w:eastAsia="zh-CN"/>
                </w:rPr>
                <w:t>0.3</w:t>
              </w:r>
            </w:ins>
          </w:p>
        </w:tc>
      </w:tr>
      <w:tr w:rsidR="006533B8" w:rsidRPr="00C64451" w14:paraId="6ECAD19D" w14:textId="77777777" w:rsidTr="00016058">
        <w:trPr>
          <w:jc w:val="center"/>
          <w:ins w:id="590" w:author="Wangzhou (Standard &amp; Patent and Pre-Research Dept)" w:date="2021-04-01T16:21:00Z"/>
        </w:trPr>
        <w:tc>
          <w:tcPr>
            <w:tcW w:w="1535" w:type="dxa"/>
            <w:vMerge/>
            <w:vAlign w:val="center"/>
          </w:tcPr>
          <w:p w14:paraId="5FEC72F8" w14:textId="77777777" w:rsidR="006533B8" w:rsidRPr="00C64451" w:rsidRDefault="006533B8" w:rsidP="00016058">
            <w:pPr>
              <w:pStyle w:val="TAC"/>
              <w:rPr>
                <w:ins w:id="591" w:author="Wangzhou (Standard &amp; Patent and Pre-Research Dept)" w:date="2021-04-01T16:21:00Z"/>
              </w:rPr>
            </w:pPr>
          </w:p>
        </w:tc>
        <w:tc>
          <w:tcPr>
            <w:tcW w:w="2952" w:type="dxa"/>
            <w:vAlign w:val="center"/>
          </w:tcPr>
          <w:p w14:paraId="0D03847D" w14:textId="77777777" w:rsidR="006533B8" w:rsidRPr="00C64451" w:rsidRDefault="006533B8" w:rsidP="00016058">
            <w:pPr>
              <w:pStyle w:val="TAC"/>
              <w:rPr>
                <w:ins w:id="592" w:author="Wangzhou (Standard &amp; Patent and Pre-Research Dept)" w:date="2021-04-01T16:21:00Z"/>
                <w:lang w:eastAsia="ja-JP"/>
              </w:rPr>
            </w:pPr>
            <w:ins w:id="593" w:author="Wangzhou (Standard &amp; Patent and Pre-Research Dept)" w:date="2021-04-01T16:21:00Z">
              <w:r>
                <w:rPr>
                  <w:lang w:eastAsia="ja-JP"/>
                </w:rPr>
                <w:t>20</w:t>
              </w:r>
            </w:ins>
          </w:p>
        </w:tc>
        <w:tc>
          <w:tcPr>
            <w:tcW w:w="2952" w:type="dxa"/>
          </w:tcPr>
          <w:p w14:paraId="5AFE7491" w14:textId="77777777" w:rsidR="006533B8" w:rsidRPr="00C64451" w:rsidRDefault="006533B8" w:rsidP="00016058">
            <w:pPr>
              <w:pStyle w:val="TAC"/>
              <w:rPr>
                <w:ins w:id="594" w:author="Wangzhou (Standard &amp; Patent and Pre-Research Dept)" w:date="2021-04-01T16:21:00Z"/>
                <w:lang w:eastAsia="zh-CN"/>
              </w:rPr>
            </w:pPr>
            <w:ins w:id="595" w:author="Wangzhou (Standard &amp; Patent and Pre-Research Dept)" w:date="2021-04-01T16:21:00Z">
              <w:r w:rsidRPr="00C64451">
                <w:rPr>
                  <w:rFonts w:hint="eastAsia"/>
                  <w:lang w:eastAsia="zh-CN"/>
                </w:rPr>
                <w:t>0.</w:t>
              </w:r>
              <w:r>
                <w:rPr>
                  <w:lang w:eastAsia="zh-CN"/>
                </w:rPr>
                <w:t>4</w:t>
              </w:r>
            </w:ins>
          </w:p>
        </w:tc>
      </w:tr>
    </w:tbl>
    <w:p w14:paraId="75D8664C" w14:textId="77777777" w:rsidR="006533B8" w:rsidRPr="00C64451" w:rsidRDefault="006533B8" w:rsidP="006533B8">
      <w:pPr>
        <w:rPr>
          <w:ins w:id="596" w:author="Wangzhou (Standard &amp; Patent and Pre-Research Dept)" w:date="2021-04-01T16:21:00Z"/>
        </w:rPr>
      </w:pPr>
    </w:p>
    <w:p w14:paraId="09D971F7" w14:textId="62E40EF8" w:rsidR="006533B8" w:rsidRPr="00C64451" w:rsidRDefault="006533B8" w:rsidP="006533B8">
      <w:pPr>
        <w:pStyle w:val="TH"/>
        <w:rPr>
          <w:ins w:id="597" w:author="Wangzhou (Standard &amp; Patent and Pre-Research Dept)" w:date="2021-04-01T16:21:00Z"/>
          <w:lang w:eastAsia="zh-CN"/>
        </w:rPr>
      </w:pPr>
      <w:ins w:id="598" w:author="Wangzhou (Standard &amp; Patent and Pre-Research Dept)" w:date="2021-04-01T16:21:00Z">
        <w:r w:rsidRPr="00C64451">
          <w:t xml:space="preserve">Table </w:t>
        </w:r>
      </w:ins>
      <w:ins w:id="599" w:author="Wangzhou (Standard &amp; Patent and Pre-Research Dept)" w:date="2021-04-01T20:41:00Z">
        <w:r w:rsidR="00D90ECA">
          <w:rPr>
            <w:lang w:eastAsia="zh-CN"/>
          </w:rPr>
          <w:t>6.x.1.4</w:t>
        </w:r>
      </w:ins>
      <w:ins w:id="600" w:author="Wangzhou (Standard &amp; Patent and Pre-Research Dept)" w:date="2021-04-01T16:21:00Z">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533B8" w:rsidRPr="00C64451" w14:paraId="6E0F4FB1" w14:textId="77777777" w:rsidTr="00016058">
        <w:trPr>
          <w:tblHeader/>
          <w:jc w:val="center"/>
          <w:ins w:id="601" w:author="Wangzhou (Standard &amp; Patent and Pre-Research Dept)" w:date="2021-04-01T16:21:00Z"/>
        </w:trPr>
        <w:tc>
          <w:tcPr>
            <w:tcW w:w="1535" w:type="dxa"/>
          </w:tcPr>
          <w:p w14:paraId="75F5CA0C" w14:textId="77777777" w:rsidR="006533B8" w:rsidRPr="00C64451" w:rsidRDefault="006533B8" w:rsidP="00016058">
            <w:pPr>
              <w:keepNext/>
              <w:keepLines/>
              <w:jc w:val="center"/>
              <w:rPr>
                <w:ins w:id="602" w:author="Wangzhou (Standard &amp; Patent and Pre-Research Dept)" w:date="2021-04-01T16:21:00Z"/>
                <w:rFonts w:ascii="Arial" w:hAnsi="Arial" w:cs="Arial"/>
                <w:b/>
                <w:sz w:val="18"/>
                <w:lang w:val="x-none"/>
              </w:rPr>
            </w:pPr>
            <w:ins w:id="603" w:author="Wangzhou (Standard &amp; Patent and Pre-Research Dept)" w:date="2021-04-01T16:21:00Z">
              <w:r w:rsidRPr="00C64451">
                <w:rPr>
                  <w:rFonts w:ascii="Arial" w:hAnsi="Arial" w:cs="Arial"/>
                  <w:b/>
                  <w:sz w:val="18"/>
                  <w:lang w:val="x-none"/>
                </w:rPr>
                <w:t>Inter-band CA Configuration</w:t>
              </w:r>
            </w:ins>
          </w:p>
        </w:tc>
        <w:tc>
          <w:tcPr>
            <w:tcW w:w="2952" w:type="dxa"/>
          </w:tcPr>
          <w:p w14:paraId="71552CD6" w14:textId="77777777" w:rsidR="006533B8" w:rsidRPr="00C64451" w:rsidRDefault="006533B8" w:rsidP="00016058">
            <w:pPr>
              <w:keepNext/>
              <w:keepLines/>
              <w:jc w:val="center"/>
              <w:rPr>
                <w:ins w:id="604" w:author="Wangzhou (Standard &amp; Patent and Pre-Research Dept)" w:date="2021-04-01T16:21:00Z"/>
                <w:rFonts w:ascii="Arial" w:hAnsi="Arial" w:cs="Arial"/>
                <w:b/>
                <w:sz w:val="18"/>
                <w:lang w:val="x-none"/>
              </w:rPr>
            </w:pPr>
            <w:ins w:id="605" w:author="Wangzhou (Standard &amp; Patent and Pre-Research Dept)" w:date="2021-04-01T16:21:00Z">
              <w:r w:rsidRPr="00C64451">
                <w:rPr>
                  <w:rFonts w:ascii="Arial" w:hAnsi="Arial" w:cs="Arial"/>
                  <w:b/>
                  <w:sz w:val="18"/>
                  <w:lang w:val="x-none"/>
                </w:rPr>
                <w:t>E-UTRA Band</w:t>
              </w:r>
            </w:ins>
          </w:p>
        </w:tc>
        <w:tc>
          <w:tcPr>
            <w:tcW w:w="2952" w:type="dxa"/>
          </w:tcPr>
          <w:p w14:paraId="6BA5FEF5" w14:textId="77777777" w:rsidR="006533B8" w:rsidRPr="00C64451" w:rsidRDefault="006533B8" w:rsidP="00016058">
            <w:pPr>
              <w:keepNext/>
              <w:keepLines/>
              <w:jc w:val="center"/>
              <w:rPr>
                <w:ins w:id="606" w:author="Wangzhou (Standard &amp; Patent and Pre-Research Dept)" w:date="2021-04-01T16:21:00Z"/>
                <w:rFonts w:ascii="Arial" w:hAnsi="Arial" w:cs="Arial"/>
                <w:b/>
                <w:sz w:val="18"/>
                <w:lang w:val="x-none"/>
              </w:rPr>
            </w:pPr>
            <w:ins w:id="607" w:author="Wangzhou (Standard &amp; Patent and Pre-Research Dept)" w:date="2021-04-01T16:21: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5A32E886" w14:textId="77777777" w:rsidR="006533B8" w:rsidRPr="00C64451" w:rsidRDefault="006533B8" w:rsidP="00016058">
            <w:pPr>
              <w:keepNext/>
              <w:keepLines/>
              <w:jc w:val="center"/>
              <w:rPr>
                <w:ins w:id="608" w:author="Wangzhou (Standard &amp; Patent and Pre-Research Dept)" w:date="2021-04-01T16:21:00Z"/>
                <w:rFonts w:ascii="Arial" w:hAnsi="Arial" w:cs="Arial"/>
                <w:b/>
                <w:sz w:val="18"/>
                <w:lang w:val="x-none"/>
              </w:rPr>
            </w:pPr>
          </w:p>
        </w:tc>
      </w:tr>
      <w:tr w:rsidR="006533B8" w:rsidRPr="00C64451" w14:paraId="3476D432" w14:textId="77777777" w:rsidTr="00016058">
        <w:trPr>
          <w:jc w:val="center"/>
          <w:ins w:id="609" w:author="Wangzhou (Standard &amp; Patent and Pre-Research Dept)" w:date="2021-04-01T16:21:00Z"/>
        </w:trPr>
        <w:tc>
          <w:tcPr>
            <w:tcW w:w="1535" w:type="dxa"/>
            <w:vMerge w:val="restart"/>
            <w:vAlign w:val="center"/>
          </w:tcPr>
          <w:p w14:paraId="5C713289" w14:textId="77777777" w:rsidR="006533B8" w:rsidRPr="00C64451" w:rsidRDefault="006533B8" w:rsidP="00016058">
            <w:pPr>
              <w:pStyle w:val="TAC"/>
              <w:rPr>
                <w:ins w:id="610" w:author="Wangzhou (Standard &amp; Patent and Pre-Research Dept)" w:date="2021-04-01T16:21:00Z"/>
                <w:vertAlign w:val="superscript"/>
                <w:lang w:eastAsia="ja-JP"/>
              </w:rPr>
            </w:pPr>
            <w:ins w:id="611" w:author="Wangzhou (Standard &amp; Patent and Pre-Research Dept)" w:date="2021-04-01T16:21: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7DAC87B5" w14:textId="77777777" w:rsidR="006533B8" w:rsidRPr="00C64451" w:rsidRDefault="006533B8" w:rsidP="00016058">
            <w:pPr>
              <w:pStyle w:val="TAC"/>
              <w:rPr>
                <w:ins w:id="612" w:author="Wangzhou (Standard &amp; Patent and Pre-Research Dept)" w:date="2021-04-01T16:21:00Z"/>
                <w:lang w:eastAsia="ja-JP"/>
              </w:rPr>
            </w:pPr>
            <w:ins w:id="613" w:author="Wangzhou (Standard &amp; Patent and Pre-Research Dept)" w:date="2021-04-01T16:21:00Z">
              <w:r w:rsidRPr="00C64451">
                <w:rPr>
                  <w:rFonts w:hint="eastAsia"/>
                  <w:lang w:eastAsia="ja-JP"/>
                </w:rPr>
                <w:t>1</w:t>
              </w:r>
            </w:ins>
          </w:p>
        </w:tc>
        <w:tc>
          <w:tcPr>
            <w:tcW w:w="2952" w:type="dxa"/>
          </w:tcPr>
          <w:p w14:paraId="5EDF3811" w14:textId="77777777" w:rsidR="006533B8" w:rsidRPr="00C64451" w:rsidRDefault="006533B8" w:rsidP="00016058">
            <w:pPr>
              <w:pStyle w:val="TAC"/>
              <w:rPr>
                <w:ins w:id="614" w:author="Wangzhou (Standard &amp; Patent and Pre-Research Dept)" w:date="2021-04-01T16:21:00Z"/>
                <w:lang w:eastAsia="ja-JP"/>
              </w:rPr>
            </w:pPr>
            <w:ins w:id="615" w:author="Wangzhou (Standard &amp; Patent and Pre-Research Dept)" w:date="2021-04-01T16:21:00Z">
              <w:r w:rsidRPr="00C64451">
                <w:rPr>
                  <w:rFonts w:hint="eastAsia"/>
                  <w:lang w:eastAsia="ja-JP"/>
                </w:rPr>
                <w:t>0</w:t>
              </w:r>
            </w:ins>
          </w:p>
        </w:tc>
      </w:tr>
      <w:tr w:rsidR="006533B8" w:rsidRPr="00C64451" w14:paraId="08321131" w14:textId="77777777" w:rsidTr="00016058">
        <w:trPr>
          <w:trHeight w:val="175"/>
          <w:jc w:val="center"/>
          <w:ins w:id="616" w:author="Wangzhou (Standard &amp; Patent and Pre-Research Dept)" w:date="2021-04-01T16:21:00Z"/>
        </w:trPr>
        <w:tc>
          <w:tcPr>
            <w:tcW w:w="1535" w:type="dxa"/>
            <w:vMerge/>
            <w:vAlign w:val="center"/>
          </w:tcPr>
          <w:p w14:paraId="4DB74AD8" w14:textId="77777777" w:rsidR="006533B8" w:rsidRPr="00C64451" w:rsidRDefault="006533B8" w:rsidP="00016058">
            <w:pPr>
              <w:pStyle w:val="TAC"/>
              <w:rPr>
                <w:ins w:id="617" w:author="Wangzhou (Standard &amp; Patent and Pre-Research Dept)" w:date="2021-04-01T16:21:00Z"/>
              </w:rPr>
            </w:pPr>
          </w:p>
        </w:tc>
        <w:tc>
          <w:tcPr>
            <w:tcW w:w="2952" w:type="dxa"/>
            <w:vAlign w:val="center"/>
          </w:tcPr>
          <w:p w14:paraId="0BBF21A7" w14:textId="77777777" w:rsidR="006533B8" w:rsidRPr="00C64451" w:rsidRDefault="006533B8" w:rsidP="00016058">
            <w:pPr>
              <w:pStyle w:val="TAC"/>
              <w:rPr>
                <w:ins w:id="618" w:author="Wangzhou (Standard &amp; Patent and Pre-Research Dept)" w:date="2021-04-01T16:21:00Z"/>
                <w:lang w:eastAsia="zh-CN"/>
              </w:rPr>
            </w:pPr>
            <w:ins w:id="619" w:author="Wangzhou (Standard &amp; Patent and Pre-Research Dept)" w:date="2021-04-01T16:21:00Z">
              <w:r>
                <w:rPr>
                  <w:lang w:eastAsia="ja-JP"/>
                </w:rPr>
                <w:t>8</w:t>
              </w:r>
            </w:ins>
          </w:p>
        </w:tc>
        <w:tc>
          <w:tcPr>
            <w:tcW w:w="2952" w:type="dxa"/>
          </w:tcPr>
          <w:p w14:paraId="3E7ACDB3" w14:textId="77777777" w:rsidR="006533B8" w:rsidRPr="00C64451" w:rsidRDefault="006533B8" w:rsidP="00016058">
            <w:pPr>
              <w:pStyle w:val="TAC"/>
              <w:rPr>
                <w:ins w:id="620" w:author="Wangzhou (Standard &amp; Patent and Pre-Research Dept)" w:date="2021-04-01T16:21:00Z"/>
                <w:vertAlign w:val="superscript"/>
                <w:lang w:eastAsia="ja-JP"/>
              </w:rPr>
            </w:pPr>
            <w:ins w:id="621" w:author="Wangzhou (Standard &amp; Patent and Pre-Research Dept)" w:date="2021-04-01T16:21:00Z">
              <w:r w:rsidRPr="00C64451">
                <w:rPr>
                  <w:rFonts w:hint="eastAsia"/>
                  <w:lang w:eastAsia="ja-JP"/>
                </w:rPr>
                <w:t>0</w:t>
              </w:r>
            </w:ins>
          </w:p>
        </w:tc>
      </w:tr>
      <w:tr w:rsidR="006533B8" w:rsidRPr="00C64451" w14:paraId="53D95919" w14:textId="77777777" w:rsidTr="00016058">
        <w:trPr>
          <w:jc w:val="center"/>
          <w:ins w:id="622" w:author="Wangzhou (Standard &amp; Patent and Pre-Research Dept)" w:date="2021-04-01T16:21:00Z"/>
        </w:trPr>
        <w:tc>
          <w:tcPr>
            <w:tcW w:w="1535" w:type="dxa"/>
            <w:vMerge/>
            <w:vAlign w:val="center"/>
          </w:tcPr>
          <w:p w14:paraId="03CA2B05" w14:textId="77777777" w:rsidR="006533B8" w:rsidRPr="00C64451" w:rsidRDefault="006533B8" w:rsidP="00016058">
            <w:pPr>
              <w:pStyle w:val="TAC"/>
              <w:rPr>
                <w:ins w:id="623" w:author="Wangzhou (Standard &amp; Patent and Pre-Research Dept)" w:date="2021-04-01T16:21:00Z"/>
              </w:rPr>
            </w:pPr>
          </w:p>
        </w:tc>
        <w:tc>
          <w:tcPr>
            <w:tcW w:w="2952" w:type="dxa"/>
            <w:vAlign w:val="center"/>
          </w:tcPr>
          <w:p w14:paraId="7DE1045A" w14:textId="77777777" w:rsidR="006533B8" w:rsidRPr="00C64451" w:rsidRDefault="006533B8" w:rsidP="00016058">
            <w:pPr>
              <w:pStyle w:val="TAC"/>
              <w:rPr>
                <w:ins w:id="624" w:author="Wangzhou (Standard &amp; Patent and Pre-Research Dept)" w:date="2021-04-01T16:21:00Z"/>
                <w:lang w:eastAsia="zh-CN"/>
              </w:rPr>
            </w:pPr>
            <w:ins w:id="625" w:author="Wangzhou (Standard &amp; Patent and Pre-Research Dept)" w:date="2021-04-01T16:21:00Z">
              <w:r>
                <w:rPr>
                  <w:lang w:eastAsia="ja-JP"/>
                </w:rPr>
                <w:t>20</w:t>
              </w:r>
            </w:ins>
          </w:p>
        </w:tc>
        <w:tc>
          <w:tcPr>
            <w:tcW w:w="2952" w:type="dxa"/>
          </w:tcPr>
          <w:p w14:paraId="3C70F0F9" w14:textId="77777777" w:rsidR="006533B8" w:rsidRPr="00C64451" w:rsidRDefault="006533B8" w:rsidP="00016058">
            <w:pPr>
              <w:pStyle w:val="TAC"/>
              <w:rPr>
                <w:ins w:id="626" w:author="Wangzhou (Standard &amp; Patent and Pre-Research Dept)" w:date="2021-04-01T16:21:00Z"/>
                <w:vertAlign w:val="superscript"/>
                <w:lang w:eastAsia="ja-JP"/>
              </w:rPr>
            </w:pPr>
            <w:ins w:id="627" w:author="Wangzhou (Standard &amp; Patent and Pre-Research Dept)" w:date="2021-04-01T16:21:00Z">
              <w:r w:rsidRPr="00C64451">
                <w:rPr>
                  <w:rFonts w:hint="eastAsia"/>
                  <w:lang w:eastAsia="ja-JP"/>
                </w:rPr>
                <w:t>0</w:t>
              </w:r>
            </w:ins>
          </w:p>
        </w:tc>
      </w:tr>
    </w:tbl>
    <w:p w14:paraId="543BE959" w14:textId="77777777" w:rsidR="006533B8" w:rsidRPr="00C64451" w:rsidRDefault="006533B8" w:rsidP="006533B8">
      <w:pPr>
        <w:rPr>
          <w:ins w:id="628" w:author="Wangzhou (Standard &amp; Patent and Pre-Research Dept)" w:date="2021-04-01T16:21:00Z"/>
          <w:lang w:val="en-US"/>
        </w:rPr>
      </w:pPr>
    </w:p>
    <w:p w14:paraId="56DC4A60" w14:textId="08770694" w:rsidR="00DD0BAB" w:rsidRPr="00C64451" w:rsidRDefault="00DD0BAB" w:rsidP="006533B8">
      <w:pPr>
        <w:pStyle w:val="5"/>
        <w:rPr>
          <w:lang w:val="en-US"/>
        </w:rPr>
      </w:pPr>
    </w:p>
    <w:p w14:paraId="7B7DFA2F" w14:textId="77777777" w:rsidR="00DD0BAB" w:rsidRDefault="00DD0BAB" w:rsidP="0026048D">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D9659" w14:textId="77777777" w:rsidR="00193E15" w:rsidRDefault="00193E15">
      <w:r>
        <w:separator/>
      </w:r>
    </w:p>
  </w:endnote>
  <w:endnote w:type="continuationSeparator" w:id="0">
    <w:p w14:paraId="2C631D04" w14:textId="77777777" w:rsidR="00193E15" w:rsidRDefault="00193E15">
      <w:r>
        <w:continuationSeparator/>
      </w:r>
    </w:p>
  </w:endnote>
  <w:endnote w:type="continuationNotice" w:id="1">
    <w:p w14:paraId="13ACE46F" w14:textId="77777777" w:rsidR="00193E15" w:rsidRDefault="00193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42CF4" w14:textId="77777777" w:rsidR="00193E15" w:rsidRDefault="00193E15">
      <w:r>
        <w:separator/>
      </w:r>
    </w:p>
  </w:footnote>
  <w:footnote w:type="continuationSeparator" w:id="0">
    <w:p w14:paraId="1860D63B" w14:textId="77777777" w:rsidR="00193E15" w:rsidRDefault="00193E15">
      <w:r>
        <w:continuationSeparator/>
      </w:r>
    </w:p>
  </w:footnote>
  <w:footnote w:type="continuationNotice" w:id="1">
    <w:p w14:paraId="72A14C00" w14:textId="77777777" w:rsidR="00193E15" w:rsidRDefault="00193E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60A2"/>
    <w:rsid w:val="001776F8"/>
    <w:rsid w:val="00183B24"/>
    <w:rsid w:val="00193E15"/>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47FE"/>
    <w:rsid w:val="001E7490"/>
    <w:rsid w:val="001E74DA"/>
    <w:rsid w:val="001F0117"/>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1523"/>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6477"/>
    <w:rsid w:val="00394403"/>
    <w:rsid w:val="0039459B"/>
    <w:rsid w:val="0039642D"/>
    <w:rsid w:val="003A18B4"/>
    <w:rsid w:val="003A7F1A"/>
    <w:rsid w:val="003B757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085B"/>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64EF"/>
    <w:rsid w:val="005B70B7"/>
    <w:rsid w:val="005C1920"/>
    <w:rsid w:val="005C7510"/>
    <w:rsid w:val="005C7E41"/>
    <w:rsid w:val="005D0CF9"/>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081D"/>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9580A"/>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0ECA"/>
    <w:rsid w:val="00D9307D"/>
    <w:rsid w:val="00D95DF9"/>
    <w:rsid w:val="00D97F0C"/>
    <w:rsid w:val="00DA228D"/>
    <w:rsid w:val="00DA4C71"/>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C06"/>
    <w:rsid w:val="00E86EEA"/>
    <w:rsid w:val="00E877A1"/>
    <w:rsid w:val="00E90CFB"/>
    <w:rsid w:val="00E91095"/>
    <w:rsid w:val="00EA3B4F"/>
    <w:rsid w:val="00EA3C24"/>
    <w:rsid w:val="00EA58F3"/>
    <w:rsid w:val="00EB0420"/>
    <w:rsid w:val="00EB2377"/>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AC31E-2C16-4D57-A59C-102CF84F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725</Words>
  <Characters>4138</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4854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26</cp:revision>
  <dcterms:created xsi:type="dcterms:W3CDTF">2021-03-29T10:02:00Z</dcterms:created>
  <dcterms:modified xsi:type="dcterms:W3CDTF">2021-04-02T08:14:00Z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